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113</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R4-2419</w:t>
      </w:r>
      <w:r>
        <w:rPr>
          <w:b/>
          <w:i/>
          <w:sz w:val="28"/>
        </w:rPr>
        <w:fldChar w:fldCharType="end"/>
      </w:r>
      <w:r>
        <w:rPr>
          <w:rFonts w:hint="eastAsia" w:eastAsia="宋体"/>
          <w:b/>
          <w:i/>
          <w:sz w:val="28"/>
          <w:lang w:val="en-US" w:eastAsia="zh-CN"/>
        </w:rPr>
        <w:t>281</w:t>
      </w:r>
    </w:p>
    <w:p>
      <w:pPr>
        <w:pStyle w:val="82"/>
        <w:outlineLvl w:val="0"/>
        <w:rPr>
          <w:rFonts w:hint="default" w:eastAsia="宋体"/>
          <w:b/>
          <w:sz w:val="24"/>
          <w:lang w:val="en-US"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hint="eastAsia" w:eastAsia="宋体"/>
          <w:b/>
          <w:sz w:val="24"/>
          <w:lang w:val="en-US" w:eastAsia="zh-CN"/>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1" w:firstLineChars="100"/>
              <w:rPr>
                <w:rFonts w:hint="default" w:eastAsia="宋体"/>
                <w:lang w:val="en-US" w:eastAsia="zh-CN"/>
              </w:rPr>
            </w:pPr>
            <w:r>
              <w:rPr>
                <w:rFonts w:hint="eastAsia" w:eastAsia="宋体"/>
                <w:b/>
                <w:sz w:val="28"/>
                <w:lang w:val="en-US" w:eastAsia="zh-CN"/>
              </w:rPr>
              <w:t>5186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CR on test case of R18 NFG enhancement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ascii="Arial" w:hAnsi="Arial" w:eastAsia="MS Mincho" w:cs="Arial"/>
                <w:sz w:val="18"/>
                <w:szCs w:val="18"/>
                <w:lang w:eastAsia="ja-JP"/>
              </w:rPr>
              <w:t>NR_MG_enh2-Perf</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The two test casesin .6.6.24.1 and 6.6.24.2 aim to verify the event triggered reporting and interruption requirements for the UE indicating </w:t>
            </w:r>
            <w:r>
              <w:rPr>
                <w:rFonts w:hint="default" w:eastAsia="宋体"/>
                <w:lang w:val="en-US" w:eastAsia="zh-CN"/>
              </w:rPr>
              <w:t>‘</w:t>
            </w:r>
            <w:r>
              <w:rPr>
                <w:rFonts w:hint="eastAsia" w:eastAsia="宋体"/>
                <w:lang w:val="en-US" w:eastAsia="zh-CN"/>
              </w:rPr>
              <w:t>no-gap-with-interruption</w:t>
            </w:r>
            <w:r>
              <w:rPr>
                <w:rFonts w:hint="default" w:eastAsia="宋体"/>
                <w:lang w:val="en-US" w:eastAsia="zh-CN"/>
              </w:rPr>
              <w:t>’</w:t>
            </w:r>
            <w:r>
              <w:rPr>
                <w:rFonts w:hint="eastAsia" w:eastAsia="宋体"/>
                <w:lang w:val="en-US" w:eastAsia="zh-CN"/>
              </w:rPr>
              <w:t xml:space="preserve">. Some errors conflict with </w:t>
            </w:r>
            <w:bookmarkStart w:id="1" w:name="_GoBack"/>
            <w:bookmarkEnd w:id="1"/>
            <w:r>
              <w:rPr>
                <w:rFonts w:hint="eastAsia" w:eastAsia="宋体"/>
                <w:lang w:val="en-US" w:eastAsia="zh-CN"/>
              </w:rPr>
              <w:t>this intention.</w:t>
            </w:r>
          </w:p>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1</w:t>
            </w:r>
            <w:r>
              <w:rPr>
                <w:rFonts w:hint="eastAsia" w:eastAsia="宋体"/>
                <w:vertAlign w:val="superscript"/>
                <w:lang w:val="en-US" w:eastAsia="zh-CN"/>
              </w:rPr>
              <w:t>st</w:t>
            </w:r>
            <w:r>
              <w:rPr>
                <w:rFonts w:hint="eastAsia" w:eastAsia="宋体"/>
                <w:lang w:val="en-US" w:eastAsia="zh-CN"/>
              </w:rPr>
              <w:t xml:space="preserve"> Change: Revise the errors to guarantee the two test caes are under the no-gap-with-interruption measurement and report.</w:t>
            </w:r>
          </w:p>
          <w:p>
            <w:pPr>
              <w:pStyle w:val="8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spec is not correct.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A.6.6.24.1.1, A.6.6.24.1.2, A.6.6.24.2.1, A.6.6.24.2.2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rPr>
          <w:snapToGrid w:val="0"/>
        </w:rPr>
      </w:pPr>
      <w:r>
        <w:rPr>
          <w:snapToGrid w:val="0"/>
        </w:rPr>
        <w:t>A.6.6.24.1</w:t>
      </w:r>
      <w:r>
        <w:rPr>
          <w:snapToGrid w:val="0"/>
        </w:rPr>
        <w:tab/>
      </w:r>
      <w:r>
        <w:rPr>
          <w:snapToGrid w:val="0"/>
        </w:rPr>
        <w:t>SA event triggered reporting tests without gaps, with interruptions, under non-DRX</w:t>
      </w:r>
    </w:p>
    <w:p>
      <w:pPr>
        <w:pStyle w:val="6"/>
        <w:rPr>
          <w:snapToGrid w:val="0"/>
        </w:rPr>
      </w:pPr>
      <w:r>
        <w:rPr>
          <w:snapToGrid w:val="0"/>
        </w:rPr>
        <w:t>A.6.6.24.1.1</w:t>
      </w:r>
      <w:r>
        <w:rPr>
          <w:snapToGrid w:val="0"/>
        </w:rPr>
        <w:tab/>
      </w:r>
      <w:r>
        <w:rPr>
          <w:snapToGrid w:val="0"/>
        </w:rPr>
        <w:t>Test purpose and Environment</w:t>
      </w:r>
    </w:p>
    <w:p>
      <w:pPr>
        <w:rPr>
          <w:rFonts w:cs="v4.2.0"/>
        </w:rPr>
      </w:pPr>
      <w:r>
        <w:rPr>
          <w:rFonts w:cs="v4.2.0"/>
        </w:rPr>
        <w:t>The purpose of this test is to verify that the UE makes correct reporting of an event, and</w:t>
      </w:r>
      <w:r>
        <w:rPr>
          <w:lang w:eastAsia="zh-CN"/>
        </w:rPr>
        <w:t xml:space="preserve"> to </w:t>
      </w:r>
      <w:r>
        <w:rPr>
          <w:rFonts w:cs="v4.2.0"/>
        </w:rPr>
        <w:t xml:space="preserve">verify that the interruption ratio does not exceed the limits </w:t>
      </w:r>
      <w:r>
        <w:rPr>
          <w:lang w:eastAsia="zh-CN"/>
        </w:rPr>
        <w:t>for the</w:t>
      </w:r>
      <w:r>
        <w:rPr>
          <w:rFonts w:cs="v4.2.0"/>
        </w:rPr>
        <w:t xml:space="preserve"> </w:t>
      </w:r>
      <w:r>
        <w:rPr>
          <w:lang w:eastAsia="zh-CN"/>
        </w:rPr>
        <w:t xml:space="preserve">NR PCell during the measurement </w:t>
      </w:r>
      <w:r>
        <w:rPr>
          <w:highlight w:val="none"/>
          <w:lang w:eastAsia="zh-CN"/>
        </w:rPr>
        <w:t>without gaps and with interruptions</w:t>
      </w:r>
      <w:r>
        <w:rPr>
          <w:rFonts w:cs="v4.2.0"/>
        </w:rPr>
        <w:t xml:space="preserve">. This test will partly verify the cell search requirements in clauses 9.2.5.1 and 9.2.5.2 for measurements performed without gaps and with interruptions. </w:t>
      </w:r>
      <w:r>
        <w:rPr>
          <w:lang w:eastAsia="zh-CN"/>
        </w:rPr>
        <w:t xml:space="preserve">This test will also verify the interruption ratio for PCell in standalone NR specified in clause 8.2.2.2.19. </w:t>
      </w:r>
      <w:r>
        <w:rPr>
          <w:rFonts w:cs="v4.2.0"/>
        </w:rPr>
        <w:t>The test will measure that the measurement delay is within the specified boundaries.</w:t>
      </w:r>
    </w:p>
    <w:p>
      <w:pPr>
        <w:rPr>
          <w:rFonts w:cs="v4.2.0"/>
        </w:rPr>
      </w:pPr>
      <w:r>
        <w:t>The serving frequency should be selected for which UE reports ‘no-gap’ in NeedForGapsIntraFreq-r16 and ‘</w:t>
      </w:r>
      <w:r>
        <w:rPr>
          <w:highlight w:val="none"/>
        </w:rPr>
        <w:t>no-gap-</w:t>
      </w:r>
      <w:del w:id="0" w:author="ZTE" w:date="2024-11-08T11:30:21Z">
        <w:r>
          <w:rPr>
            <w:rFonts w:hint="default"/>
            <w:highlight w:val="none"/>
            <w:lang w:val="en-US"/>
          </w:rPr>
          <w:delText>no</w:delText>
        </w:r>
      </w:del>
      <w:ins w:id="1" w:author="ZTE" w:date="2024-11-08T11:30:21Z">
        <w:r>
          <w:rPr>
            <w:rFonts w:hint="eastAsia" w:eastAsia="宋体"/>
            <w:highlight w:val="none"/>
            <w:lang w:val="en-US" w:eastAsia="zh-CN"/>
          </w:rPr>
          <w:t>with</w:t>
        </w:r>
      </w:ins>
      <w:r>
        <w:rPr>
          <w:highlight w:val="none"/>
        </w:rPr>
        <w:t>-interruption</w:t>
      </w:r>
      <w:r>
        <w:t xml:space="preserve">’ in interruptionIndication-r18. </w:t>
      </w:r>
    </w:p>
    <w:p>
      <w:pPr>
        <w:pStyle w:val="6"/>
        <w:rPr>
          <w:snapToGrid w:val="0"/>
        </w:rPr>
      </w:pPr>
      <w:r>
        <w:rPr>
          <w:snapToGrid w:val="0"/>
        </w:rPr>
        <w:t>A.6.6.24.1.2</w:t>
      </w:r>
      <w:r>
        <w:rPr>
          <w:snapToGrid w:val="0"/>
        </w:rPr>
        <w:tab/>
      </w:r>
      <w:r>
        <w:rPr>
          <w:snapToGrid w:val="0"/>
        </w:rPr>
        <w:t>Test parameters</w:t>
      </w:r>
    </w:p>
    <w:p>
      <w:pPr>
        <w:rPr>
          <w:rFonts w:cs="v4.2.0"/>
        </w:rPr>
      </w:pPr>
      <w:r>
        <w:rPr>
          <w:rFonts w:cs="v4.2.0"/>
        </w:rPr>
        <w:t>Two cells are deployed in the test, which are FR1 PCell (Cell 1) and a FR1 neighbour cell (Cell 2) on the same frequency as the PCell. The test parameters for PCell are given in Table A.6.6.24.1.2-1, A.6.6.24.1.2-2 and A.6.6.24.1.2-3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pPr>
        <w:rPr>
          <w:rFonts w:cs="v4.2.0"/>
        </w:rPr>
      </w:pPr>
      <w:r>
        <w:t>The UE is capable of measurements without gaps with interruption and report ‘no-gap’ through NeedForGapsIntraFreq-r16 and ‘</w:t>
      </w:r>
      <w:r>
        <w:rPr>
          <w:highlight w:val="none"/>
        </w:rPr>
        <w:t>no-gap-</w:t>
      </w:r>
      <w:ins w:id="2" w:author="ZTE" w:date="2024-11-08T11:30:27Z">
        <w:r>
          <w:rPr>
            <w:rFonts w:hint="eastAsia" w:eastAsia="宋体"/>
            <w:highlight w:val="none"/>
            <w:lang w:val="en-US" w:eastAsia="zh-CN"/>
          </w:rPr>
          <w:t>wi</w:t>
        </w:r>
      </w:ins>
      <w:ins w:id="3" w:author="ZTE" w:date="2024-11-08T11:30:28Z">
        <w:r>
          <w:rPr>
            <w:rFonts w:hint="eastAsia" w:eastAsia="宋体"/>
            <w:highlight w:val="none"/>
            <w:lang w:val="en-US" w:eastAsia="zh-CN"/>
          </w:rPr>
          <w:t>th</w:t>
        </w:r>
      </w:ins>
      <w:del w:id="4" w:author="ZTE" w:date="2024-11-08T11:30:26Z">
        <w:r>
          <w:rPr>
            <w:highlight w:val="none"/>
          </w:rPr>
          <w:delText>no</w:delText>
        </w:r>
      </w:del>
      <w:r>
        <w:rPr>
          <w:highlight w:val="none"/>
        </w:rPr>
        <w:t>-interruption</w:t>
      </w:r>
      <w:r>
        <w:t xml:space="preserve">’ in interruptionIndication-r18 for PCell. </w:t>
      </w:r>
      <w:r>
        <w:rPr>
          <w:rFonts w:cs="v4.2.0"/>
        </w:rPr>
        <w:t xml:space="preserve">UE needs to be provided with new </w:t>
      </w:r>
      <w:r>
        <w:t xml:space="preserve">Timing Advance Command MAC control element at least once during each time alignment timer period to maintain uplink time alignment. </w:t>
      </w:r>
    </w:p>
    <w:p>
      <w:pPr>
        <w:rPr>
          <w:rFonts w:cs="v4.2.0"/>
        </w:rPr>
      </w:pPr>
    </w:p>
    <w:p>
      <w:pPr>
        <w:pStyle w:val="56"/>
      </w:pPr>
      <w:r>
        <w:t>Table A.6.6.24.1.2-1: Supported test configurations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52"/>
              <w:spacing w:line="256" w:lineRule="auto"/>
              <w:rPr>
                <w:rFonts w:cs="Arial"/>
                <w:lang w:val="fr-FR"/>
              </w:rPr>
            </w:pPr>
            <w:r>
              <w:rPr>
                <w:lang w:val="fr-FR"/>
              </w:rPr>
              <w:t>Configuration</w:t>
            </w:r>
          </w:p>
        </w:tc>
        <w:tc>
          <w:tcPr>
            <w:tcW w:w="7230" w:type="dxa"/>
            <w:tcBorders>
              <w:top w:val="single" w:color="auto" w:sz="4" w:space="0"/>
              <w:left w:val="single" w:color="auto" w:sz="4" w:space="0"/>
              <w:bottom w:val="single" w:color="auto" w:sz="4" w:space="0"/>
              <w:right w:val="single" w:color="auto" w:sz="4" w:space="0"/>
            </w:tcBorders>
          </w:tcPr>
          <w:p>
            <w:pPr>
              <w:pStyle w:val="52"/>
              <w:spacing w:line="256" w:lineRule="auto"/>
              <w:rPr>
                <w:lang w:val="fr-FR"/>
              </w:rPr>
            </w:pPr>
            <w:r>
              <w:rPr>
                <w:lang w:val="fr-F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eastAsia="zh-CN"/>
              </w:rPr>
              <w:t>1</w:t>
            </w:r>
          </w:p>
        </w:tc>
        <w:tc>
          <w:tcPr>
            <w:tcW w:w="7230"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b/>
                <w:lang w:val="fr-FR"/>
              </w:rPr>
            </w:pPr>
            <w:r>
              <w:rPr>
                <w:rFonts w:eastAsia="Malgun Gothic"/>
                <w:lang w:val="fr-FR"/>
              </w:rPr>
              <w:t>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lang w:val="fr-FR"/>
              </w:rPr>
            </w:pPr>
            <w:r>
              <w:rPr>
                <w:rFonts w:eastAsia="Malgun Gothic"/>
                <w:lang w:val="fr-FR"/>
              </w:rPr>
              <w:t>2</w:t>
            </w:r>
          </w:p>
        </w:tc>
        <w:tc>
          <w:tcPr>
            <w:tcW w:w="7230"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b/>
                <w:lang w:val="fr-FR"/>
              </w:rPr>
            </w:pPr>
            <w:r>
              <w:rPr>
                <w:rFonts w:eastAsia="Malgun Gothic"/>
                <w:lang w:val="fr-FR"/>
              </w:rPr>
              <w:t>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lang w:val="fr-FR"/>
              </w:rPr>
            </w:pPr>
            <w:r>
              <w:rPr>
                <w:rFonts w:eastAsia="Malgun Gothic"/>
                <w:lang w:val="fr-FR"/>
              </w:rPr>
              <w:t>3</w:t>
            </w:r>
          </w:p>
        </w:tc>
        <w:tc>
          <w:tcPr>
            <w:tcW w:w="7230" w:type="dxa"/>
            <w:tcBorders>
              <w:top w:val="single" w:color="auto" w:sz="4" w:space="0"/>
              <w:left w:val="single" w:color="auto" w:sz="4" w:space="0"/>
              <w:bottom w:val="single" w:color="auto" w:sz="4" w:space="0"/>
              <w:right w:val="single" w:color="auto" w:sz="4" w:space="0"/>
            </w:tcBorders>
          </w:tcPr>
          <w:p>
            <w:pPr>
              <w:pStyle w:val="54"/>
              <w:spacing w:line="256" w:lineRule="auto"/>
              <w:rPr>
                <w:rFonts w:eastAsia="Malgun Gothic"/>
                <w:lang w:val="fr-FR"/>
              </w:rPr>
            </w:pPr>
            <w:r>
              <w:rPr>
                <w:rFonts w:eastAsia="Malgun Gothic"/>
                <w:lang w:val="fr-FR"/>
              </w:rPr>
              <w:t>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606" w:type="dxa"/>
            <w:gridSpan w:val="2"/>
            <w:tcBorders>
              <w:top w:val="single" w:color="auto" w:sz="4" w:space="0"/>
              <w:left w:val="single" w:color="auto" w:sz="4" w:space="0"/>
              <w:bottom w:val="single" w:color="auto" w:sz="4" w:space="0"/>
              <w:right w:val="single" w:color="auto" w:sz="4" w:space="0"/>
            </w:tcBorders>
          </w:tcPr>
          <w:p>
            <w:pPr>
              <w:pStyle w:val="67"/>
              <w:spacing w:line="256" w:lineRule="auto"/>
              <w:rPr>
                <w:lang w:val="fr-FR"/>
              </w:rPr>
            </w:pPr>
            <w:r>
              <w:rPr>
                <w:lang w:val="fr-FR" w:eastAsia="zh-CN"/>
              </w:rPr>
              <w:t>Note:</w:t>
            </w:r>
            <w:r>
              <w:rPr>
                <w:lang w:val="fr-FR" w:eastAsia="zh-CN"/>
              </w:rPr>
              <w:tab/>
            </w:r>
            <w:r>
              <w:rPr>
                <w:lang w:val="fr-FR"/>
              </w:rPr>
              <w:t>The UE is only required to be tested in one of the supported test configurations.</w:t>
            </w:r>
          </w:p>
        </w:tc>
      </w:tr>
    </w:tbl>
    <w:p/>
    <w:p>
      <w:pPr>
        <w:pStyle w:val="56"/>
      </w:pPr>
      <w:r>
        <w:t>Table A.6.6.24.1.2-2: General test parameters for SA intra-frequency event triggered reporting without gap for PCell in FR1 without DRX</w:t>
      </w:r>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6"/>
        <w:gridCol w:w="709"/>
        <w:gridCol w:w="1445"/>
        <w:gridCol w:w="1955"/>
        <w:gridCol w:w="2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Parameter</w:t>
            </w:r>
          </w:p>
        </w:tc>
        <w:tc>
          <w:tcPr>
            <w:tcW w:w="709"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Unit</w:t>
            </w:r>
          </w:p>
        </w:tc>
        <w:tc>
          <w:tcPr>
            <w:tcW w:w="1446" w:type="dxa"/>
            <w:tcBorders>
              <w:top w:val="single" w:color="auto" w:sz="4" w:space="0"/>
              <w:left w:val="single" w:color="auto" w:sz="4" w:space="0"/>
              <w:bottom w:val="nil"/>
              <w:right w:val="single" w:color="auto" w:sz="4" w:space="0"/>
            </w:tcBorders>
          </w:tcPr>
          <w:p>
            <w:pPr>
              <w:pStyle w:val="52"/>
              <w:spacing w:line="256" w:lineRule="auto"/>
              <w:rPr>
                <w:lang w:val="fr-FR" w:eastAsia="zh-CN"/>
              </w:rPr>
            </w:pPr>
            <w:r>
              <w:rPr>
                <w:lang w:val="fr-FR" w:eastAsia="zh-CN"/>
              </w:rPr>
              <w:t>Test configuration</w:t>
            </w:r>
          </w:p>
        </w:tc>
        <w:tc>
          <w:tcPr>
            <w:tcW w:w="1956" w:type="dxa"/>
            <w:tcBorders>
              <w:top w:val="single" w:color="auto" w:sz="4" w:space="0"/>
              <w:left w:val="single" w:color="auto" w:sz="4" w:space="0"/>
              <w:bottom w:val="single" w:color="auto" w:sz="4" w:space="0"/>
              <w:right w:val="single" w:color="auto" w:sz="4" w:space="0"/>
            </w:tcBorders>
          </w:tcPr>
          <w:p>
            <w:pPr>
              <w:pStyle w:val="52"/>
              <w:spacing w:line="256" w:lineRule="auto"/>
              <w:rPr>
                <w:rFonts w:cs="Arial"/>
                <w:lang w:val="fr-FR"/>
              </w:rPr>
            </w:pPr>
            <w:r>
              <w:rPr>
                <w:lang w:val="fr-FR"/>
              </w:rPr>
              <w:t>Value</w:t>
            </w:r>
          </w:p>
        </w:tc>
        <w:tc>
          <w:tcPr>
            <w:tcW w:w="2977"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Active cell</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Cell 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r>
              <w:rPr>
                <w:bCs/>
                <w:lang w:val="fr-FR"/>
              </w:rPr>
              <w:t>Neighbour cell</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b/>
                <w:lang w:val="fr-FR"/>
              </w:rPr>
            </w:pPr>
            <w:r>
              <w:rPr>
                <w:bCs/>
                <w:lang w:val="fr-FR"/>
              </w:rPr>
              <w:t>Cell 2</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r>
              <w:rPr>
                <w:bCs/>
                <w:lang w:val="fr-FR"/>
              </w:rPr>
              <w:t>Cell to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r>
              <w:rPr>
                <w:lang w:val="fr-FR"/>
              </w:rPr>
              <w:t>RF Channel Number</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b/>
                <w:lang w:val="fr-FR"/>
              </w:rPr>
            </w:pPr>
            <w:r>
              <w:rPr>
                <w:bCs/>
                <w:lang w:val="fr-FR"/>
              </w:rPr>
              <w:t>1: Cell 1 and Cell 2</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eastAsia="zh-CN"/>
              </w:rPr>
              <w:t>SSB configuration</w:t>
            </w:r>
          </w:p>
        </w:tc>
        <w:tc>
          <w:tcPr>
            <w:tcW w:w="709" w:type="dxa"/>
            <w:tcBorders>
              <w:top w:val="single" w:color="auto" w:sz="4" w:space="0"/>
              <w:left w:val="single" w:color="auto" w:sz="4" w:space="0"/>
              <w:bottom w:val="nil"/>
              <w:right w:val="single" w:color="auto" w:sz="4" w:space="0"/>
            </w:tcBorders>
          </w:tcPr>
          <w:p>
            <w:pPr>
              <w:pStyle w:val="54"/>
              <w:spacing w:line="256" w:lineRule="auto"/>
              <w:rPr>
                <w:rFonts w:cs="Arial"/>
                <w:lang w:val="fr-FR"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1</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bCs/>
                <w:lang w:val="fr-FR" w:eastAsia="zh-CN"/>
              </w:rPr>
            </w:pPr>
            <w:r>
              <w:rPr>
                <w:bCs/>
                <w:lang w:val="fr-FR" w:eastAsia="zh-CN"/>
              </w:rPr>
              <w:t>SSB.1 FR1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54"/>
              <w:rPr>
                <w:lang w:val="fr-FR" w:eastAsia="zh-CN"/>
              </w:rPr>
            </w:pPr>
          </w:p>
        </w:tc>
        <w:tc>
          <w:tcPr>
            <w:tcW w:w="709"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bCs/>
                <w:lang w:val="fr-FR" w:eastAsia="zh-CN"/>
              </w:rPr>
            </w:pPr>
            <w:r>
              <w:rPr>
                <w:bCs/>
                <w:lang w:val="fr-FR" w:eastAsia="zh-CN"/>
              </w:rPr>
              <w:t>2</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SSB.1 FR1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54"/>
              <w:rPr>
                <w:lang w:val="fr-FR" w:eastAsia="zh-CN"/>
              </w:rPr>
            </w:pPr>
          </w:p>
        </w:tc>
        <w:tc>
          <w:tcPr>
            <w:tcW w:w="709"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bCs/>
                <w:lang w:val="fr-FR" w:eastAsia="zh-CN"/>
              </w:rPr>
            </w:pPr>
            <w:r>
              <w:rPr>
                <w:bCs/>
                <w:lang w:val="fr-FR" w:eastAsia="zh-CN"/>
              </w:rPr>
              <w:t>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SSB.2 FR1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eastAsia="zh-CN"/>
              </w:rPr>
              <w:t>SMTC configuration</w:t>
            </w:r>
          </w:p>
        </w:tc>
        <w:tc>
          <w:tcPr>
            <w:tcW w:w="709" w:type="dxa"/>
            <w:tcBorders>
              <w:top w:val="single" w:color="auto" w:sz="4" w:space="0"/>
              <w:left w:val="single" w:color="auto" w:sz="4" w:space="0"/>
              <w:bottom w:val="nil"/>
              <w:right w:val="single" w:color="auto" w:sz="4" w:space="0"/>
            </w:tcBorders>
          </w:tcPr>
          <w:p>
            <w:pPr>
              <w:pStyle w:val="54"/>
              <w:spacing w:line="256" w:lineRule="auto"/>
              <w:rPr>
                <w:lang w:val="fr-FR"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1</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bCs/>
                <w:lang w:val="fr-FR" w:eastAsia="zh-CN"/>
              </w:rPr>
            </w:pPr>
            <w:r>
              <w:rPr>
                <w:bCs/>
                <w:lang w:val="fr-FR" w:eastAsia="zh-CN"/>
              </w:rPr>
              <w:t>SMTC.2</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54"/>
              <w:rPr>
                <w:lang w:val="fr-FR" w:eastAsia="zh-CN"/>
              </w:rPr>
            </w:pPr>
          </w:p>
        </w:tc>
        <w:tc>
          <w:tcPr>
            <w:tcW w:w="709"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bCs/>
                <w:lang w:val="fr-FR" w:eastAsia="zh-CN"/>
              </w:rPr>
            </w:pPr>
            <w:r>
              <w:rPr>
                <w:bCs/>
                <w:lang w:val="fr-FR" w:eastAsia="zh-CN"/>
              </w:rPr>
              <w:t>2</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SMTC.1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54"/>
              <w:rPr>
                <w:lang w:val="fr-FR" w:eastAsia="zh-CN"/>
              </w:rPr>
            </w:pPr>
          </w:p>
        </w:tc>
        <w:tc>
          <w:tcPr>
            <w:tcW w:w="709"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bCs/>
                <w:lang w:val="fr-FR" w:eastAsia="zh-CN"/>
              </w:rPr>
            </w:pPr>
            <w:r>
              <w:rPr>
                <w:bCs/>
                <w:lang w:val="fr-FR" w:eastAsia="zh-CN"/>
              </w:rPr>
              <w:t>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SMTC.1</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A3-Offset</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dB</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-4.5</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CP length</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Normal</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Hysteresis</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dB</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0</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Time To Trigger</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s</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0</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Filter coefficient</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0</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nil"/>
              <w:right w:val="single" w:color="auto" w:sz="4" w:space="0"/>
            </w:tcBorders>
          </w:tcPr>
          <w:p>
            <w:pPr>
              <w:pStyle w:val="54"/>
              <w:spacing w:line="256" w:lineRule="auto"/>
              <w:rPr>
                <w:lang w:val="fr-FR"/>
              </w:rPr>
            </w:pPr>
            <w:r>
              <w:rPr>
                <w:lang w:val="fr-FR"/>
              </w:rPr>
              <w:t>Time offset between serving and neighbour cells</w:t>
            </w:r>
          </w:p>
        </w:tc>
        <w:tc>
          <w:tcPr>
            <w:tcW w:w="709" w:type="dxa"/>
            <w:tcBorders>
              <w:top w:val="single" w:color="auto" w:sz="4" w:space="0"/>
              <w:left w:val="single" w:color="auto" w:sz="4" w:space="0"/>
              <w:bottom w:val="nil"/>
              <w:right w:val="single" w:color="auto" w:sz="4" w:space="0"/>
            </w:tcBorders>
          </w:tcPr>
          <w:p>
            <w:pPr>
              <w:pStyle w:val="54"/>
              <w:spacing w:line="256" w:lineRule="auto"/>
              <w:rPr>
                <w:lang w:val="fr-FR"/>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eastAsia="zh-CN"/>
              </w:rPr>
              <w:t>1</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 xml:space="preserve">3 </w:t>
            </w:r>
            <w:r>
              <w:rPr>
                <w:lang w:val="fr-FR" w:eastAsia="ja-JP"/>
              </w:rPr>
              <w:t>ms</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Asynchronous cells.</w:t>
            </w:r>
          </w:p>
          <w:p>
            <w:pPr>
              <w:pStyle w:val="54"/>
              <w:spacing w:line="256" w:lineRule="auto"/>
              <w:rPr>
                <w:rFonts w:cs="Arial"/>
                <w:lang w:val="fr-FR"/>
              </w:rPr>
            </w:pPr>
            <w:r>
              <w:rPr>
                <w:lang w:val="fr-FR"/>
              </w:rP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nil"/>
              <w:right w:val="single" w:color="auto" w:sz="4" w:space="0"/>
            </w:tcBorders>
          </w:tcPr>
          <w:p>
            <w:pPr>
              <w:pStyle w:val="54"/>
              <w:rPr>
                <w:lang w:val="fr-FR"/>
              </w:rPr>
            </w:pPr>
          </w:p>
        </w:tc>
        <w:tc>
          <w:tcPr>
            <w:tcW w:w="709"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lang w:val="fr-FR" w:eastAsia="zh-CN"/>
              </w:rPr>
            </w:pPr>
            <w:r>
              <w:rPr>
                <w:lang w:val="fr-FR" w:eastAsia="zh-CN"/>
              </w:rPr>
              <w:t>2</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eastAsia="zh-CN"/>
              </w:rPr>
              <w:t xml:space="preserve">3 </w:t>
            </w:r>
            <w:r>
              <w:rPr>
                <w:lang w:val="fr-FR"/>
              </w:rPr>
              <w:sym w:font="Symbol" w:char="F06D"/>
            </w:r>
            <w:r>
              <w:rPr>
                <w:lang w:val="fr-FR"/>
              </w:rPr>
              <w:t>s</w:t>
            </w:r>
            <w:r>
              <w:rPr>
                <w:lang w:val="fr-FR" w:eastAsia="zh-CN"/>
              </w:rPr>
              <w:t xml:space="preserve"> </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 xml:space="preserve">Synchronous cells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nil"/>
              <w:left w:val="single" w:color="auto" w:sz="4" w:space="0"/>
              <w:bottom w:val="single" w:color="auto" w:sz="4" w:space="0"/>
              <w:right w:val="single" w:color="auto" w:sz="4" w:space="0"/>
            </w:tcBorders>
          </w:tcPr>
          <w:p>
            <w:pPr>
              <w:pStyle w:val="54"/>
              <w:rPr>
                <w:lang w:val="fr-FR"/>
              </w:rPr>
            </w:pPr>
          </w:p>
        </w:tc>
        <w:tc>
          <w:tcPr>
            <w:tcW w:w="709"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eastAsiaTheme="minorEastAsia"/>
                <w:lang w:val="fr-FR" w:eastAsia="zh-CN"/>
              </w:rPr>
            </w:pPr>
            <w:r>
              <w:rPr>
                <w:lang w:val="fr-FR" w:eastAsia="zh-CN"/>
              </w:rPr>
              <w:t>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rPr>
              <w:t xml:space="preserve">3 </w:t>
            </w:r>
            <w:r>
              <w:rPr>
                <w:lang w:val="fr-FR"/>
              </w:rPr>
              <w:sym w:font="Symbol" w:char="F06D"/>
            </w:r>
            <w:r>
              <w:rPr>
                <w:lang w:val="fr-FR"/>
              </w:rPr>
              <w:t>s</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T1</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s</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eastAsia="zh-CN"/>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rPr>
            </w:pPr>
            <w:r>
              <w:rPr>
                <w:lang w:val="fr-FR"/>
              </w:rPr>
              <w:t>[5]</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trPr>
        <w:tc>
          <w:tcPr>
            <w:tcW w:w="251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T2</w:t>
            </w:r>
          </w:p>
        </w:tc>
        <w:tc>
          <w:tcPr>
            <w:tcW w:w="709"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s</w:t>
            </w:r>
          </w:p>
        </w:tc>
        <w:tc>
          <w:tcPr>
            <w:tcW w:w="1446"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eastAsia="zh-CN"/>
              </w:rPr>
              <w:t>1, 2, 3</w:t>
            </w:r>
          </w:p>
        </w:tc>
        <w:tc>
          <w:tcPr>
            <w:tcW w:w="1956" w:type="dxa"/>
            <w:tcBorders>
              <w:top w:val="single" w:color="auto" w:sz="4" w:space="0"/>
              <w:left w:val="single" w:color="auto" w:sz="4" w:space="0"/>
              <w:bottom w:val="single" w:color="auto" w:sz="4" w:space="0"/>
              <w:right w:val="single" w:color="auto" w:sz="4" w:space="0"/>
            </w:tcBorders>
          </w:tcPr>
          <w:p>
            <w:pPr>
              <w:pStyle w:val="54"/>
              <w:spacing w:line="256" w:lineRule="auto"/>
              <w:rPr>
                <w:rFonts w:cs="Arial"/>
                <w:lang w:val="fr-FR" w:eastAsia="zh-CN"/>
              </w:rPr>
            </w:pPr>
            <w:r>
              <w:rPr>
                <w:lang w:val="fr-FR"/>
              </w:rPr>
              <w:t>[10]</w:t>
            </w:r>
          </w:p>
        </w:tc>
        <w:tc>
          <w:tcPr>
            <w:tcW w:w="2977"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lang w:val="fr-FR"/>
              </w:rPr>
              <w:t>[10]</w:t>
            </w:r>
          </w:p>
        </w:tc>
      </w:tr>
    </w:tbl>
    <w:p/>
    <w:p>
      <w:pPr>
        <w:pStyle w:val="56"/>
      </w:pPr>
      <w:r>
        <w:t>Table A.6.6.24.1.2-3: NR Cell specific test parameters for SA intra-frequency event triggered reporting without gap for PCell in FR1 without DRX</w:t>
      </w:r>
    </w:p>
    <w:tbl>
      <w:tblPr>
        <w:tblStyle w:val="42"/>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700"/>
        <w:gridCol w:w="1700"/>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Parameter</w:t>
            </w:r>
          </w:p>
        </w:tc>
        <w:tc>
          <w:tcPr>
            <w:tcW w:w="1701" w:type="dxa"/>
            <w:tcBorders>
              <w:top w:val="single" w:color="auto" w:sz="4" w:space="0"/>
              <w:left w:val="single" w:color="auto" w:sz="4" w:space="0"/>
              <w:bottom w:val="nil"/>
              <w:right w:val="single" w:color="auto" w:sz="4" w:space="0"/>
            </w:tcBorders>
          </w:tcPr>
          <w:p>
            <w:pPr>
              <w:pStyle w:val="52"/>
              <w:spacing w:line="256" w:lineRule="auto"/>
              <w:rPr>
                <w:lang w:val="fr-FR"/>
              </w:rPr>
            </w:pPr>
            <w:r>
              <w:rPr>
                <w:lang w:val="fr-FR"/>
              </w:rPr>
              <w:t>Unit</w:t>
            </w:r>
          </w:p>
        </w:tc>
        <w:tc>
          <w:tcPr>
            <w:tcW w:w="1701" w:type="dxa"/>
            <w:tcBorders>
              <w:top w:val="single" w:color="auto" w:sz="4" w:space="0"/>
              <w:left w:val="single" w:color="auto" w:sz="4" w:space="0"/>
              <w:bottom w:val="nil"/>
              <w:right w:val="single" w:color="auto" w:sz="4" w:space="0"/>
            </w:tcBorders>
          </w:tcPr>
          <w:p>
            <w:pPr>
              <w:pStyle w:val="52"/>
              <w:spacing w:line="256" w:lineRule="auto"/>
              <w:rPr>
                <w:rFonts w:cs="Arial"/>
                <w:lang w:val="fr-FR" w:eastAsia="zh-CN"/>
              </w:rPr>
            </w:pPr>
            <w:r>
              <w:rPr>
                <w:lang w:val="fr-FR" w:eastAsia="zh-CN"/>
              </w:rPr>
              <w:t>Test configuration</w:t>
            </w:r>
          </w:p>
        </w:tc>
        <w:tc>
          <w:tcPr>
            <w:tcW w:w="1701"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lang w:val="fr-FR"/>
              </w:rPr>
            </w:pPr>
            <w:r>
              <w:rPr>
                <w:lang w:val="fr-FR"/>
              </w:rPr>
              <w:t>Cell 1</w:t>
            </w:r>
          </w:p>
        </w:tc>
        <w:tc>
          <w:tcPr>
            <w:tcW w:w="1842" w:type="dxa"/>
            <w:gridSpan w:val="2"/>
            <w:tcBorders>
              <w:top w:val="single" w:color="auto" w:sz="4" w:space="0"/>
              <w:left w:val="single" w:color="auto" w:sz="4" w:space="0"/>
              <w:bottom w:val="single" w:color="auto" w:sz="4" w:space="0"/>
              <w:right w:val="single" w:color="auto" w:sz="4" w:space="0"/>
            </w:tcBorders>
          </w:tcPr>
          <w:p>
            <w:pPr>
              <w:pStyle w:val="52"/>
              <w:spacing w:line="256" w:lineRule="auto"/>
              <w:rPr>
                <w:lang w:val="fr-FR" w:eastAsia="zh-CN"/>
              </w:rPr>
            </w:pPr>
            <w:r>
              <w:rPr>
                <w:lang w:val="fr-FR"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2"/>
              <w:rPr>
                <w:lang w:val="fr-FR" w:eastAsia="zh-CN"/>
              </w:rPr>
            </w:pPr>
          </w:p>
        </w:tc>
        <w:tc>
          <w:tcPr>
            <w:tcW w:w="1701" w:type="dxa"/>
            <w:tcBorders>
              <w:top w:val="nil"/>
              <w:left w:val="single" w:color="auto" w:sz="4" w:space="0"/>
              <w:bottom w:val="single" w:color="auto" w:sz="4" w:space="0"/>
              <w:right w:val="single" w:color="auto" w:sz="4" w:space="0"/>
            </w:tcBorders>
          </w:tcPr>
          <w:p>
            <w:pPr>
              <w:pStyle w:val="52"/>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2"/>
              <w:rPr>
                <w:rFonts w:asciiTheme="minorHAnsi" w:hAnsiTheme="minorHAnsi" w:eastAsiaTheme="minorEastAsia" w:cstheme="minorBidi"/>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52"/>
              <w:spacing w:line="256" w:lineRule="auto"/>
              <w:rPr>
                <w:rFonts w:cs="Arial" w:eastAsiaTheme="minorEastAsia"/>
                <w:lang w:val="fr-FR" w:eastAsia="zh-CN"/>
              </w:rPr>
            </w:pPr>
            <w:r>
              <w:rPr>
                <w:lang w:val="fr-FR" w:eastAsia="zh-CN"/>
              </w:rPr>
              <w:t>T1</w:t>
            </w:r>
          </w:p>
        </w:tc>
        <w:tc>
          <w:tcPr>
            <w:tcW w:w="851" w:type="dxa"/>
            <w:tcBorders>
              <w:top w:val="single" w:color="auto" w:sz="4" w:space="0"/>
              <w:left w:val="single" w:color="auto" w:sz="4" w:space="0"/>
              <w:bottom w:val="single" w:color="auto" w:sz="4" w:space="0"/>
              <w:right w:val="single" w:color="auto" w:sz="4" w:space="0"/>
            </w:tcBorders>
          </w:tcPr>
          <w:p>
            <w:pPr>
              <w:pStyle w:val="52"/>
              <w:spacing w:line="256" w:lineRule="auto"/>
              <w:rPr>
                <w:lang w:val="fr-FR" w:eastAsia="zh-CN"/>
              </w:rPr>
            </w:pPr>
            <w:r>
              <w:rPr>
                <w:lang w:val="fr-FR" w:eastAsia="zh-CN"/>
              </w:rPr>
              <w:t>T2</w:t>
            </w:r>
          </w:p>
        </w:tc>
        <w:tc>
          <w:tcPr>
            <w:tcW w:w="921" w:type="dxa"/>
            <w:tcBorders>
              <w:top w:val="single" w:color="auto" w:sz="4" w:space="0"/>
              <w:left w:val="single" w:color="auto" w:sz="4" w:space="0"/>
              <w:bottom w:val="single" w:color="auto" w:sz="4" w:space="0"/>
              <w:right w:val="single" w:color="auto" w:sz="4" w:space="0"/>
            </w:tcBorders>
          </w:tcPr>
          <w:p>
            <w:pPr>
              <w:pStyle w:val="52"/>
              <w:spacing w:line="256" w:lineRule="auto"/>
              <w:rPr>
                <w:lang w:val="fr-FR" w:eastAsia="zh-CN"/>
              </w:rPr>
            </w:pPr>
            <w:r>
              <w:rPr>
                <w:lang w:val="fr-FR" w:eastAsia="zh-CN"/>
              </w:rPr>
              <w:t>T1</w:t>
            </w:r>
          </w:p>
        </w:tc>
        <w:tc>
          <w:tcPr>
            <w:tcW w:w="921" w:type="dxa"/>
            <w:tcBorders>
              <w:top w:val="single" w:color="auto" w:sz="4" w:space="0"/>
              <w:left w:val="single" w:color="auto" w:sz="4" w:space="0"/>
              <w:bottom w:val="single" w:color="auto" w:sz="4" w:space="0"/>
              <w:right w:val="single" w:color="auto" w:sz="4" w:space="0"/>
            </w:tcBorders>
          </w:tcPr>
          <w:p>
            <w:pPr>
              <w:pStyle w:val="52"/>
              <w:spacing w:line="256" w:lineRule="auto"/>
              <w:rPr>
                <w:lang w:val="fr-FR" w:eastAsia="zh-CN"/>
              </w:rPr>
            </w:pPr>
            <w:r>
              <w:rPr>
                <w:lang w:val="fr-FR"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eastAsia="zh-CN"/>
              </w:rPr>
              <w:t>TDD configuration</w:t>
            </w:r>
          </w:p>
        </w:tc>
        <w:tc>
          <w:tcPr>
            <w:tcW w:w="1701" w:type="dxa"/>
            <w:tcBorders>
              <w:top w:val="single" w:color="auto" w:sz="4" w:space="0"/>
              <w:left w:val="single" w:color="auto" w:sz="4" w:space="0"/>
              <w:bottom w:val="nil"/>
              <w:right w:val="single" w:color="auto" w:sz="4" w:space="0"/>
            </w:tcBorders>
          </w:tcPr>
          <w:p>
            <w:pPr>
              <w:pStyle w:val="53"/>
              <w:spacing w:line="256" w:lineRule="auto"/>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TN/A</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eastAsia="zh-CN"/>
              </w:rPr>
            </w:pPr>
          </w:p>
        </w:tc>
        <w:tc>
          <w:tcPr>
            <w:tcW w:w="1701" w:type="dxa"/>
            <w:tcBorders>
              <w:top w:val="nil"/>
              <w:left w:val="single" w:color="auto" w:sz="4" w:space="0"/>
              <w:bottom w:val="nil"/>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TDDConf.1.1</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TDDConf.2.1</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lang w:val="fr-FR" w:eastAsia="ja-JP"/>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rPr>
              <w:t>PDSCH RMC configuration</w:t>
            </w:r>
          </w:p>
        </w:tc>
        <w:tc>
          <w:tcPr>
            <w:tcW w:w="1701" w:type="dxa"/>
            <w:tcBorders>
              <w:top w:val="single" w:color="auto" w:sz="4" w:space="0"/>
              <w:left w:val="single" w:color="auto" w:sz="4" w:space="0"/>
              <w:bottom w:val="nil"/>
              <w:right w:val="single" w:color="auto" w:sz="4" w:space="0"/>
            </w:tcBorders>
          </w:tcPr>
          <w:p>
            <w:pPr>
              <w:pStyle w:val="53"/>
              <w:rPr>
                <w:rFonts w:cs="Arial"/>
                <w:lang w:val="fr-FR"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SR.1.1 FDD</w:t>
            </w:r>
          </w:p>
        </w:tc>
        <w:tc>
          <w:tcPr>
            <w:tcW w:w="1842" w:type="dxa"/>
            <w:gridSpan w:val="2"/>
            <w:tcBorders>
              <w:top w:val="single" w:color="auto" w:sz="4" w:space="0"/>
              <w:left w:val="single" w:color="auto" w:sz="4" w:space="0"/>
              <w:bottom w:val="nil"/>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eastAsia="zh-CN"/>
              </w:rPr>
            </w:pPr>
          </w:p>
        </w:tc>
        <w:tc>
          <w:tcPr>
            <w:tcW w:w="1701" w:type="dxa"/>
            <w:tcBorders>
              <w:top w:val="nil"/>
              <w:left w:val="single" w:color="auto" w:sz="4" w:space="0"/>
              <w:bottom w:val="nil"/>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SR.1.1 TDD</w:t>
            </w:r>
          </w:p>
        </w:tc>
        <w:tc>
          <w:tcPr>
            <w:tcW w:w="1842" w:type="dxa"/>
            <w:gridSpan w:val="2"/>
            <w:tcBorders>
              <w:top w:val="nil"/>
              <w:left w:val="single" w:color="auto" w:sz="4" w:space="0"/>
              <w:bottom w:val="nil"/>
              <w:right w:val="single" w:color="auto" w:sz="4" w:space="0"/>
            </w:tcBorders>
          </w:tcPr>
          <w:p>
            <w:pPr>
              <w:rPr>
                <w:rFonts w:cs="v4.2.0"/>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SR.2.1 TDD</w:t>
            </w:r>
          </w:p>
        </w:tc>
        <w:tc>
          <w:tcPr>
            <w:tcW w:w="1842" w:type="dxa"/>
            <w:gridSpan w:val="2"/>
            <w:tcBorders>
              <w:top w:val="nil"/>
              <w:left w:val="single" w:color="auto" w:sz="4" w:space="0"/>
              <w:bottom w:val="single" w:color="auto" w:sz="4" w:space="0"/>
              <w:right w:val="single" w:color="auto" w:sz="4" w:space="0"/>
            </w:tcBorders>
          </w:tcPr>
          <w:p>
            <w:pPr>
              <w:rPr>
                <w:rFonts w:cs="v4.2.0"/>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rFonts w:cs="Arial" w:eastAsiaTheme="minorEastAsia"/>
                <w:lang w:val="fr-FR" w:eastAsia="zh-CN"/>
              </w:rPr>
            </w:pPr>
            <w:r>
              <w:rPr>
                <w:lang w:val="fr-FR"/>
              </w:rPr>
              <w:t>RMSI CORESET RMC configuration</w:t>
            </w:r>
          </w:p>
        </w:tc>
        <w:tc>
          <w:tcPr>
            <w:tcW w:w="1701" w:type="dxa"/>
            <w:tcBorders>
              <w:top w:val="single" w:color="auto" w:sz="4" w:space="0"/>
              <w:left w:val="single" w:color="auto" w:sz="4" w:space="0"/>
              <w:bottom w:val="nil"/>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eastAsia="zh-CN"/>
              </w:rPr>
            </w:pPr>
          </w:p>
        </w:tc>
        <w:tc>
          <w:tcPr>
            <w:tcW w:w="1701" w:type="dxa"/>
            <w:tcBorders>
              <w:top w:val="nil"/>
              <w:left w:val="single" w:color="auto" w:sz="4" w:space="0"/>
              <w:bottom w:val="nil"/>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lang w:val="fr-FR" w:eastAsia="zh-CN"/>
              </w:rPr>
            </w:pPr>
            <w:r>
              <w:rPr>
                <w:lang w:val="fr-FR" w:eastAsia="zh-CN"/>
              </w:rPr>
              <w:t>Dedicated CORESET RMC configuration</w:t>
            </w:r>
          </w:p>
        </w:tc>
        <w:tc>
          <w:tcPr>
            <w:tcW w:w="1701" w:type="dxa"/>
            <w:tcBorders>
              <w:top w:val="single" w:color="auto" w:sz="4" w:space="0"/>
              <w:left w:val="single" w:color="auto" w:sz="4" w:space="0"/>
              <w:bottom w:val="nil"/>
              <w:right w:val="single" w:color="auto" w:sz="4" w:space="0"/>
            </w:tcBorders>
          </w:tcPr>
          <w:p>
            <w:pPr>
              <w:pStyle w:val="53"/>
              <w:rPr>
                <w:rFonts w:cs="Arial"/>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CCR.1.1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eastAsia="zh-CN"/>
              </w:rPr>
            </w:pPr>
          </w:p>
        </w:tc>
        <w:tc>
          <w:tcPr>
            <w:tcW w:w="1701" w:type="dxa"/>
            <w:tcBorders>
              <w:top w:val="nil"/>
              <w:left w:val="single" w:color="auto" w:sz="4" w:space="0"/>
              <w:bottom w:val="nil"/>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CCR.1.1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eastAsiaTheme="minorEastAsia"/>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CCR.2.1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bCs/>
                <w:lang w:val="fr-FR"/>
              </w:rPr>
              <w:t>OCNG Patterns</w:t>
            </w:r>
          </w:p>
        </w:tc>
        <w:tc>
          <w:tcPr>
            <w:tcW w:w="1701" w:type="dxa"/>
            <w:tcBorders>
              <w:top w:val="single" w:color="auto" w:sz="4" w:space="0"/>
              <w:left w:val="single" w:color="auto" w:sz="4" w:space="0"/>
              <w:bottom w:val="single" w:color="auto" w:sz="4" w:space="0"/>
              <w:right w:val="single" w:color="auto" w:sz="4" w:space="0"/>
            </w:tcBorders>
          </w:tcPr>
          <w:p>
            <w:pPr>
              <w:pStyle w:val="53"/>
              <w:rPr>
                <w:rFonts w:cs="Arial"/>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rPr>
            </w:pPr>
            <w:r>
              <w:rPr>
                <w:lang w:val="fr-FR"/>
              </w:rPr>
              <w:t>OP.1</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lang w:val="fr-FR"/>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vMerge w:val="restart"/>
            <w:tcBorders>
              <w:top w:val="single" w:color="auto" w:sz="4" w:space="0"/>
              <w:left w:val="single" w:color="auto" w:sz="4" w:space="0"/>
              <w:bottom w:val="single" w:color="auto" w:sz="4" w:space="0"/>
              <w:right w:val="single" w:color="auto" w:sz="4" w:space="0"/>
            </w:tcBorders>
          </w:tcPr>
          <w:p>
            <w:pPr>
              <w:pStyle w:val="54"/>
              <w:spacing w:line="256" w:lineRule="auto"/>
              <w:rPr>
                <w:rFonts w:cs="Arial"/>
                <w:bCs/>
                <w:lang w:val="fr-FR"/>
              </w:rPr>
            </w:pPr>
            <w:r>
              <w:rPr>
                <w:bCs/>
                <w:lang w:val="fr-FR" w:eastAsia="zh-CN"/>
              </w:rPr>
              <w:t>TRS configuration</w:t>
            </w:r>
          </w:p>
        </w:tc>
        <w:tc>
          <w:tcPr>
            <w:tcW w:w="1701" w:type="dxa"/>
            <w:vMerge w:val="restart"/>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lang w:val="fr-FR" w:eastAsia="zh-CN"/>
              </w:rPr>
              <w:t>TRS.1.1 FDD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eastAsiaTheme="minorEastAsia"/>
                <w:bCs/>
                <w:kern w:val="2"/>
                <w:sz w:val="18"/>
                <w:szCs w:val="22"/>
                <w:lang w:val="fr-FR"/>
                <w14:ligatures w14:val="standardContextua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cs="Arial" w:eastAsiaTheme="minorEastAsia"/>
                <w:kern w:val="2"/>
                <w:szCs w:val="22"/>
                <w:lang w:val="fr-FR"/>
                <w14:ligatures w14:val="standardContextual"/>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2</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lang w:val="fr-FR" w:eastAsia="zh-CN"/>
              </w:rPr>
              <w:t>TRS.1.1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861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eastAsiaTheme="minorEastAsia"/>
                <w:bCs/>
                <w:kern w:val="2"/>
                <w:sz w:val="18"/>
                <w:szCs w:val="22"/>
                <w:lang w:val="fr-FR"/>
                <w14:ligatures w14:val="standardContextual"/>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cs="Arial" w:eastAsiaTheme="minorEastAsia"/>
                <w:kern w:val="2"/>
                <w:szCs w:val="22"/>
                <w:lang w:val="fr-FR"/>
                <w14:ligatures w14:val="standardContextual"/>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lang w:val="fr-FR" w:eastAsia="zh-CN"/>
              </w:rPr>
              <w:t>TRS.1.2 TDD</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Initial BWP configuration</w:t>
            </w:r>
          </w:p>
        </w:tc>
        <w:tc>
          <w:tcPr>
            <w:tcW w:w="1701"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rFonts w:cs="v4.2.0"/>
                <w:lang w:val="fr-FR" w:eastAsia="zh-CN"/>
              </w:rPr>
              <w:t>DLBWP.0.1 ULBWP.0.1</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DLBWP.0.1 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Active DL BWP configuration</w:t>
            </w:r>
          </w:p>
        </w:tc>
        <w:tc>
          <w:tcPr>
            <w:tcW w:w="1701"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rFonts w:cs="v4.2.0"/>
                <w:lang w:val="en-US" w:eastAsia="zh-CN"/>
              </w:rPr>
              <w:t>[</w:t>
            </w:r>
            <w:r>
              <w:rPr>
                <w:rFonts w:cs="v4.2.0"/>
                <w:lang w:val="fr-FR" w:eastAsia="zh-CN"/>
              </w:rPr>
              <w:t>DLBWP.1.2]</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eastAsia="zh-CN"/>
              </w:rPr>
              <w:t>[DLBWP.1.2]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Active UL BWP configuration</w:t>
            </w:r>
          </w:p>
        </w:tc>
        <w:tc>
          <w:tcPr>
            <w:tcW w:w="1701"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[ULBWP.1.2]</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[ULBWP.1.2]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bCs/>
                <w:lang w:val="fr-FR" w:eastAsia="zh-CN"/>
              </w:rPr>
            </w:pPr>
            <w:r>
              <w:rPr>
                <w:bCs/>
                <w:lang w:val="fr-FR" w:eastAsia="zh-CN"/>
              </w:rPr>
              <w:t>RLM-RS</w:t>
            </w:r>
          </w:p>
        </w:tc>
        <w:tc>
          <w:tcPr>
            <w:tcW w:w="1701"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1701"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CSI-RS</w:t>
            </w:r>
          </w:p>
        </w:tc>
        <w:tc>
          <w:tcPr>
            <w:tcW w:w="1842" w:type="dxa"/>
            <w:gridSpan w:val="2"/>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v4.2.0"/>
                <w:lang w:val="fr-FR"/>
              </w:rPr>
            </w:pPr>
            <w:r>
              <w:rPr>
                <w:rFonts w:cs="v4.2.0"/>
                <w:position w:val="-12"/>
                <w:lang w:val="fr-FR" w:eastAsia="zh-CN"/>
              </w:rPr>
              <w:drawing>
                <wp:inline distT="0" distB="0" distL="0" distR="0">
                  <wp:extent cx="259080" cy="236220"/>
                  <wp:effectExtent l="0" t="0" r="6985" b="13335"/>
                  <wp:docPr id="756306820" name="Picture 756306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306820" name="Picture 7563068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6220"/>
                          </a:xfrm>
                          <a:prstGeom prst="rect">
                            <a:avLst/>
                          </a:prstGeom>
                          <a:noFill/>
                          <a:ln>
                            <a:noFill/>
                          </a:ln>
                        </pic:spPr>
                      </pic:pic>
                    </a:graphicData>
                  </a:graphic>
                </wp:inline>
              </w:drawing>
            </w:r>
            <w:r>
              <w:rPr>
                <w:vertAlign w:val="superscript"/>
                <w:lang w:val="fr-FR"/>
              </w:rPr>
              <w:t xml:space="preserve"> Note 2</w:t>
            </w:r>
          </w:p>
        </w:tc>
        <w:tc>
          <w:tcPr>
            <w:tcW w:w="1701" w:type="dxa"/>
            <w:tcBorders>
              <w:top w:val="single" w:color="auto" w:sz="4" w:space="0"/>
              <w:left w:val="single" w:color="auto" w:sz="4" w:space="0"/>
              <w:bottom w:val="nil"/>
              <w:right w:val="single" w:color="auto" w:sz="4" w:space="0"/>
            </w:tcBorders>
          </w:tcPr>
          <w:p>
            <w:pPr>
              <w:pStyle w:val="53"/>
              <w:rPr>
                <w:rFonts w:cs="v4.2.0"/>
                <w:lang w:val="fr-FR" w:eastAsia="zh-CN"/>
              </w:rPr>
            </w:pPr>
            <w:r>
              <w:rPr>
                <w:rFonts w:cs="v4.2.0"/>
                <w:lang w:val="fr-FR" w:eastAsia="zh-CN"/>
              </w:rPr>
              <w:t>dBm/SCS</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3543" w:type="dxa"/>
            <w:gridSpan w:val="4"/>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eastAsia="zh-CN"/>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3543" w:type="dxa"/>
            <w:gridSpan w:val="4"/>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cs="v4.2.0"/>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3543" w:type="dxa"/>
            <w:gridSpan w:val="4"/>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spacing w:line="256" w:lineRule="auto"/>
              <w:rPr>
                <w:lang w:val="fr-FR"/>
              </w:rPr>
            </w:pPr>
            <w:r>
              <w:rPr>
                <w:rFonts w:cs="v4.2.0"/>
                <w:position w:val="-12"/>
                <w:lang w:val="fr-FR" w:eastAsia="zh-CN"/>
              </w:rPr>
              <w:drawing>
                <wp:inline distT="0" distB="0" distL="0" distR="0">
                  <wp:extent cx="259080" cy="236220"/>
                  <wp:effectExtent l="0" t="0" r="6985" b="13335"/>
                  <wp:docPr id="155344883" name="Picture 15534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44883" name="Picture 15534488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6220"/>
                          </a:xfrm>
                          <a:prstGeom prst="rect">
                            <a:avLst/>
                          </a:prstGeom>
                          <a:noFill/>
                          <a:ln>
                            <a:noFill/>
                          </a:ln>
                        </pic:spPr>
                      </pic:pic>
                    </a:graphicData>
                  </a:graphic>
                </wp:inline>
              </w:drawing>
            </w:r>
            <w:r>
              <w:rPr>
                <w:vertAlign w:val="superscript"/>
                <w:lang w:val="fr-FR"/>
              </w:rPr>
              <w:t xml:space="preserve"> Note 2</w:t>
            </w:r>
          </w:p>
        </w:tc>
        <w:tc>
          <w:tcPr>
            <w:tcW w:w="1701" w:type="dxa"/>
            <w:tcBorders>
              <w:top w:val="single" w:color="auto" w:sz="4" w:space="0"/>
              <w:left w:val="single" w:color="auto" w:sz="4" w:space="0"/>
              <w:bottom w:val="nil"/>
              <w:right w:val="single" w:color="auto" w:sz="4" w:space="0"/>
            </w:tcBorders>
          </w:tcPr>
          <w:p>
            <w:pPr>
              <w:pStyle w:val="53"/>
              <w:rPr>
                <w:lang w:val="fr-FR"/>
              </w:rPr>
            </w:pPr>
            <w:r>
              <w:rPr>
                <w:lang w:val="fr-FR"/>
              </w:rPr>
              <w:t>dBm/15 kHz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lang w:val="fr-FR" w:eastAsia="zh-CN"/>
              </w:rPr>
            </w:pPr>
            <w:r>
              <w:rPr>
                <w:lang w:val="fr-FR" w:eastAsia="zh-CN"/>
              </w:rPr>
              <w:t>1</w:t>
            </w:r>
          </w:p>
        </w:tc>
        <w:tc>
          <w:tcPr>
            <w:tcW w:w="3543" w:type="dxa"/>
            <w:gridSpan w:val="4"/>
            <w:tcBorders>
              <w:top w:val="single" w:color="auto" w:sz="4" w:space="0"/>
              <w:left w:val="single" w:color="auto" w:sz="4" w:space="0"/>
              <w:bottom w:val="nil"/>
              <w:right w:val="single" w:color="auto" w:sz="4" w:space="0"/>
            </w:tcBorders>
          </w:tcPr>
          <w:p>
            <w:pPr>
              <w:pStyle w:val="53"/>
              <w:spacing w:line="256" w:lineRule="auto"/>
              <w:rPr>
                <w:lang w:val="fr-FR"/>
              </w:rPr>
            </w:pPr>
            <w:r>
              <w:rPr>
                <w:lang w:val="fr-F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lang w:val="fr-FR"/>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eastAsiaTheme="minorEastAsia"/>
                <w:lang w:val="fr-FR" w:eastAsia="zh-CN"/>
              </w:rPr>
            </w:pPr>
            <w:r>
              <w:rPr>
                <w:lang w:val="fr-FR" w:eastAsia="zh-CN"/>
              </w:rPr>
              <w:t>2</w:t>
            </w:r>
          </w:p>
        </w:tc>
        <w:tc>
          <w:tcPr>
            <w:tcW w:w="3543" w:type="dxa"/>
            <w:gridSpan w:val="4"/>
            <w:tcBorders>
              <w:top w:val="nil"/>
              <w:left w:val="single" w:color="auto" w:sz="4" w:space="0"/>
              <w:bottom w:val="nil"/>
              <w:right w:val="single" w:color="auto" w:sz="4" w:space="0"/>
            </w:tcBorders>
          </w:tcPr>
          <w:p>
            <w:pPr>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eastAsiaTheme="minorEastAsia"/>
                <w:lang w:val="fr-FR" w:eastAsia="zh-CN"/>
              </w:rPr>
            </w:pPr>
            <w:r>
              <w:rPr>
                <w:lang w:val="fr-FR" w:eastAsia="zh-CN"/>
              </w:rPr>
              <w:t>3</w:t>
            </w:r>
          </w:p>
        </w:tc>
        <w:tc>
          <w:tcPr>
            <w:tcW w:w="3543" w:type="dxa"/>
            <w:gridSpan w:val="4"/>
            <w:tcBorders>
              <w:top w:val="nil"/>
              <w:left w:val="single" w:color="auto" w:sz="4" w:space="0"/>
              <w:bottom w:val="single" w:color="auto" w:sz="4" w:space="0"/>
              <w:right w:val="single" w:color="auto" w:sz="4" w:space="0"/>
            </w:tcBorders>
          </w:tcPr>
          <w:p>
            <w:pPr>
              <w:rPr>
                <w:lang w:val="fr-FR"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Arial" w:eastAsiaTheme="minorEastAsia"/>
                <w:lang w:val="fr-FR"/>
              </w:rPr>
            </w:pPr>
            <w:r>
              <w:rPr>
                <w:rFonts w:cs="v4.2.0"/>
                <w:position w:val="-12"/>
                <w:lang w:val="fr-FR" w:eastAsia="zh-CN"/>
              </w:rPr>
              <w:drawing>
                <wp:inline distT="0" distB="0" distL="0" distR="0">
                  <wp:extent cx="403860" cy="251460"/>
                  <wp:effectExtent l="0" t="0" r="15240" b="158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3860" cy="251460"/>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tcPr>
          <w:p>
            <w:pPr>
              <w:pStyle w:val="53"/>
              <w:rPr>
                <w:lang w:val="fr-FR"/>
              </w:rPr>
            </w:pPr>
            <w:r>
              <w:rPr>
                <w:lang w:val="fr-FR"/>
              </w:rPr>
              <w:t>dB</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850" w:type="dxa"/>
            <w:tcBorders>
              <w:top w:val="single" w:color="auto" w:sz="4" w:space="0"/>
              <w:left w:val="single" w:color="auto" w:sz="4" w:space="0"/>
              <w:bottom w:val="nil"/>
              <w:right w:val="single" w:color="auto" w:sz="4" w:space="0"/>
            </w:tcBorders>
          </w:tcPr>
          <w:p>
            <w:pPr>
              <w:pStyle w:val="53"/>
              <w:spacing w:line="256" w:lineRule="auto"/>
              <w:rPr>
                <w:lang w:val="fr-FR"/>
              </w:rPr>
            </w:pPr>
            <w:r>
              <w:rPr>
                <w:rFonts w:cs="v4.2.0"/>
                <w:lang w:val="fr-FR"/>
              </w:rPr>
              <w:t>4</w:t>
            </w:r>
          </w:p>
        </w:tc>
        <w:tc>
          <w:tcPr>
            <w:tcW w:w="851" w:type="dxa"/>
            <w:tcBorders>
              <w:top w:val="single" w:color="auto" w:sz="4" w:space="0"/>
              <w:left w:val="single" w:color="auto" w:sz="4" w:space="0"/>
              <w:bottom w:val="nil"/>
              <w:right w:val="single" w:color="auto" w:sz="4" w:space="0"/>
            </w:tcBorders>
          </w:tcPr>
          <w:p>
            <w:pPr>
              <w:pStyle w:val="53"/>
              <w:spacing w:line="256" w:lineRule="auto"/>
              <w:rPr>
                <w:rFonts w:cs="Arial"/>
                <w:lang w:val="fr-FR"/>
              </w:rPr>
            </w:pPr>
            <w:r>
              <w:rPr>
                <w:rFonts w:cs="v4.2.0"/>
                <w:lang w:val="fr-FR"/>
              </w:rPr>
              <w:t>-1.46</w:t>
            </w:r>
          </w:p>
        </w:tc>
        <w:tc>
          <w:tcPr>
            <w:tcW w:w="921" w:type="dxa"/>
            <w:tcBorders>
              <w:top w:val="single" w:color="auto" w:sz="4" w:space="0"/>
              <w:left w:val="single" w:color="auto" w:sz="4" w:space="0"/>
              <w:bottom w:val="nil"/>
              <w:right w:val="single" w:color="auto" w:sz="4" w:space="0"/>
            </w:tcBorders>
          </w:tcPr>
          <w:p>
            <w:pPr>
              <w:pStyle w:val="53"/>
              <w:spacing w:line="256" w:lineRule="auto"/>
              <w:rPr>
                <w:rFonts w:cs="v4.2.0"/>
                <w:lang w:val="fr-FR" w:eastAsia="zh-CN"/>
              </w:rPr>
            </w:pPr>
            <w:r>
              <w:rPr>
                <w:rFonts w:cs="v4.2.0"/>
                <w:lang w:val="fr-FR" w:eastAsia="zh-CN"/>
              </w:rPr>
              <w:t>-Infinity</w:t>
            </w:r>
          </w:p>
        </w:tc>
        <w:tc>
          <w:tcPr>
            <w:tcW w:w="921" w:type="dxa"/>
            <w:tcBorders>
              <w:top w:val="single" w:color="auto" w:sz="4" w:space="0"/>
              <w:left w:val="single" w:color="auto" w:sz="4" w:space="0"/>
              <w:bottom w:val="nil"/>
              <w:right w:val="single" w:color="auto" w:sz="4" w:space="0"/>
            </w:tcBorders>
          </w:tcPr>
          <w:p>
            <w:pPr>
              <w:pStyle w:val="53"/>
              <w:spacing w:line="256" w:lineRule="auto"/>
              <w:rPr>
                <w:rFonts w:cs="v4.2.0"/>
                <w:lang w:val="fr-FR" w:eastAsia="zh-CN"/>
              </w:rPr>
            </w:pPr>
            <w:r>
              <w:rPr>
                <w:rFonts w:cs="v4.2.0"/>
                <w:lang w:val="fr-FR" w:eastAsia="zh-CN"/>
              </w:rPr>
              <w:t>-1.46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eastAsia="zh-CN"/>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850" w:type="dxa"/>
            <w:tcBorders>
              <w:top w:val="nil"/>
              <w:left w:val="single" w:color="auto" w:sz="4" w:space="0"/>
              <w:bottom w:val="nil"/>
              <w:right w:val="single" w:color="auto" w:sz="4" w:space="0"/>
            </w:tcBorders>
          </w:tcPr>
          <w:p>
            <w:pPr>
              <w:rPr>
                <w:rFonts w:cs="v4.2.0"/>
                <w:lang w:val="fr-FR" w:eastAsia="zh-CN"/>
              </w:rPr>
            </w:pPr>
          </w:p>
        </w:tc>
        <w:tc>
          <w:tcPr>
            <w:tcW w:w="85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850" w:type="dxa"/>
            <w:tcBorders>
              <w:top w:val="nil"/>
              <w:left w:val="single" w:color="auto" w:sz="4" w:space="0"/>
              <w:bottom w:val="single" w:color="auto" w:sz="4" w:space="0"/>
              <w:right w:val="single" w:color="auto" w:sz="4" w:space="0"/>
            </w:tcBorders>
          </w:tcPr>
          <w:p>
            <w:pPr>
              <w:rPr>
                <w:rFonts w:cs="v4.2.0"/>
                <w:lang w:val="fr-FR" w:eastAsia="zh-CN"/>
              </w:rPr>
            </w:pPr>
          </w:p>
        </w:tc>
        <w:tc>
          <w:tcPr>
            <w:tcW w:w="85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Arial" w:eastAsiaTheme="minorEastAsia"/>
                <w:lang w:val="fr-FR"/>
              </w:rPr>
            </w:pPr>
            <w:r>
              <w:rPr>
                <w:rFonts w:cs="v4.2.0"/>
                <w:position w:val="-12"/>
                <w:lang w:val="fr-FR" w:eastAsia="zh-CN"/>
              </w:rPr>
              <w:drawing>
                <wp:inline distT="0" distB="0" distL="0" distR="0">
                  <wp:extent cx="510540" cy="251460"/>
                  <wp:effectExtent l="0" t="0" r="3810" b="158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0540" cy="251460"/>
                          </a:xfrm>
                          <a:prstGeom prst="rect">
                            <a:avLst/>
                          </a:prstGeom>
                          <a:noFill/>
                          <a:ln>
                            <a:noFill/>
                          </a:ln>
                        </pic:spPr>
                      </pic:pic>
                    </a:graphicData>
                  </a:graphic>
                </wp:inline>
              </w:drawing>
            </w:r>
          </w:p>
        </w:tc>
        <w:tc>
          <w:tcPr>
            <w:tcW w:w="1701" w:type="dxa"/>
            <w:tcBorders>
              <w:top w:val="single" w:color="auto" w:sz="4" w:space="0"/>
              <w:left w:val="single" w:color="auto" w:sz="4" w:space="0"/>
              <w:bottom w:val="nil"/>
              <w:right w:val="single" w:color="auto" w:sz="4" w:space="0"/>
            </w:tcBorders>
          </w:tcPr>
          <w:p>
            <w:pPr>
              <w:pStyle w:val="53"/>
              <w:rPr>
                <w:lang w:val="fr-FR"/>
              </w:rPr>
            </w:pPr>
            <w:r>
              <w:rPr>
                <w:lang w:val="fr-FR"/>
              </w:rPr>
              <w:t>dB</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850" w:type="dxa"/>
            <w:tcBorders>
              <w:top w:val="single" w:color="auto" w:sz="4" w:space="0"/>
              <w:left w:val="single" w:color="auto" w:sz="4" w:space="0"/>
              <w:bottom w:val="nil"/>
              <w:right w:val="single" w:color="auto" w:sz="4" w:space="0"/>
            </w:tcBorders>
          </w:tcPr>
          <w:p>
            <w:pPr>
              <w:pStyle w:val="53"/>
              <w:spacing w:line="256" w:lineRule="auto"/>
              <w:rPr>
                <w:lang w:val="fr-FR"/>
              </w:rPr>
            </w:pPr>
            <w:r>
              <w:rPr>
                <w:rFonts w:cs="v4.2.0"/>
                <w:lang w:val="fr-FR"/>
              </w:rPr>
              <w:t>4</w:t>
            </w:r>
          </w:p>
        </w:tc>
        <w:tc>
          <w:tcPr>
            <w:tcW w:w="851" w:type="dxa"/>
            <w:tcBorders>
              <w:top w:val="single" w:color="auto" w:sz="4" w:space="0"/>
              <w:left w:val="single" w:color="auto" w:sz="4" w:space="0"/>
              <w:bottom w:val="nil"/>
              <w:right w:val="single" w:color="auto" w:sz="4" w:space="0"/>
            </w:tcBorders>
          </w:tcPr>
          <w:p>
            <w:pPr>
              <w:pStyle w:val="53"/>
              <w:spacing w:line="256" w:lineRule="auto"/>
              <w:rPr>
                <w:rFonts w:cs="Arial"/>
                <w:lang w:val="fr-FR"/>
              </w:rPr>
            </w:pPr>
            <w:r>
              <w:rPr>
                <w:rFonts w:cs="v4.2.0"/>
                <w:lang w:val="fr-FR"/>
              </w:rPr>
              <w:t>4</w:t>
            </w:r>
          </w:p>
        </w:tc>
        <w:tc>
          <w:tcPr>
            <w:tcW w:w="921" w:type="dxa"/>
            <w:tcBorders>
              <w:top w:val="single" w:color="auto" w:sz="4" w:space="0"/>
              <w:left w:val="single" w:color="auto" w:sz="4" w:space="0"/>
              <w:bottom w:val="nil"/>
              <w:right w:val="single" w:color="auto" w:sz="4" w:space="0"/>
            </w:tcBorders>
          </w:tcPr>
          <w:p>
            <w:pPr>
              <w:pStyle w:val="53"/>
              <w:spacing w:line="256" w:lineRule="auto"/>
              <w:rPr>
                <w:rFonts w:cs="v4.2.0"/>
                <w:lang w:val="fr-FR"/>
              </w:rPr>
            </w:pPr>
            <w:r>
              <w:rPr>
                <w:rFonts w:cs="v4.2.0"/>
                <w:lang w:val="fr-FR"/>
              </w:rPr>
              <w:t>-Infinity</w:t>
            </w:r>
          </w:p>
        </w:tc>
        <w:tc>
          <w:tcPr>
            <w:tcW w:w="921" w:type="dxa"/>
            <w:tcBorders>
              <w:top w:val="single" w:color="auto" w:sz="4" w:space="0"/>
              <w:left w:val="single" w:color="auto" w:sz="4" w:space="0"/>
              <w:bottom w:val="nil"/>
              <w:right w:val="single" w:color="auto" w:sz="4" w:space="0"/>
            </w:tcBorders>
          </w:tcPr>
          <w:p>
            <w:pPr>
              <w:pStyle w:val="53"/>
              <w:spacing w:line="256" w:lineRule="auto"/>
              <w:rPr>
                <w:rFonts w:cs="v4.2.0"/>
                <w:lang w:val="fr-FR"/>
              </w:rPr>
            </w:pPr>
            <w:r>
              <w:rPr>
                <w:rFonts w:cs="v4.2.0"/>
                <w:lang w:val="fr-F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850" w:type="dxa"/>
            <w:tcBorders>
              <w:top w:val="nil"/>
              <w:left w:val="single" w:color="auto" w:sz="4" w:space="0"/>
              <w:bottom w:val="nil"/>
              <w:right w:val="single" w:color="auto" w:sz="4" w:space="0"/>
            </w:tcBorders>
          </w:tcPr>
          <w:p>
            <w:pPr>
              <w:rPr>
                <w:rFonts w:cs="v4.2.0"/>
                <w:lang w:val="fr-FR" w:eastAsia="zh-CN"/>
              </w:rPr>
            </w:pPr>
          </w:p>
        </w:tc>
        <w:tc>
          <w:tcPr>
            <w:tcW w:w="85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nil"/>
              <w:right w:val="single" w:color="auto" w:sz="4" w:space="0"/>
            </w:tcBorders>
          </w:tcPr>
          <w:p>
            <w:pPr>
              <w:spacing w:after="0" w:line="256" w:lineRule="auto"/>
              <w:rPr>
                <w:rFonts w:asciiTheme="minorHAnsi" w:hAnsiTheme="minorHAnsi" w:eastAsiaTheme="minorEastAsia" w:cstheme="minorBid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asciiTheme="minorHAnsi" w:hAnsiTheme="minorHAnsi" w:eastAsiaTheme="minorEastAsia" w:cstheme="minorBidi"/>
                <w:lang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850" w:type="dxa"/>
            <w:tcBorders>
              <w:top w:val="nil"/>
              <w:left w:val="single" w:color="auto" w:sz="4" w:space="0"/>
              <w:bottom w:val="single" w:color="auto" w:sz="4" w:space="0"/>
              <w:right w:val="single" w:color="auto" w:sz="4" w:space="0"/>
            </w:tcBorders>
          </w:tcPr>
          <w:p>
            <w:pPr>
              <w:rPr>
                <w:rFonts w:cs="v4.2.0"/>
                <w:lang w:val="fr-FR" w:eastAsia="zh-CN"/>
              </w:rPr>
            </w:pPr>
          </w:p>
        </w:tc>
        <w:tc>
          <w:tcPr>
            <w:tcW w:w="85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c>
          <w:tcPr>
            <w:tcW w:w="921" w:type="dxa"/>
            <w:tcBorders>
              <w:top w:val="nil"/>
              <w:left w:val="single" w:color="auto" w:sz="4" w:space="0"/>
              <w:bottom w:val="single" w:color="auto" w:sz="4" w:space="0"/>
              <w:right w:val="single" w:color="auto" w:sz="4" w:space="0"/>
            </w:tcBorders>
          </w:tcPr>
          <w:p>
            <w:pPr>
              <w:spacing w:after="0" w:line="256" w:lineRule="auto"/>
              <w:rPr>
                <w:rFonts w:asciiTheme="minorHAnsi" w:hAnsiTheme="minorHAnsi" w:eastAsiaTheme="minorEastAsia" w:cstheme="minorBidi"/>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Arial" w:eastAsiaTheme="minorEastAsia"/>
                <w:lang w:val="fr-FR"/>
              </w:rPr>
            </w:pPr>
            <w:r>
              <w:rPr>
                <w:rFonts w:cs="v4.2.0"/>
                <w:lang w:val="fr-FR"/>
              </w:rPr>
              <w:t>SS-RSRP</w:t>
            </w:r>
            <w:r>
              <w:rPr>
                <w:vertAlign w:val="superscript"/>
                <w:lang w:val="fr-FR"/>
              </w:rPr>
              <w:t xml:space="preserve"> Note 3</w:t>
            </w:r>
          </w:p>
        </w:tc>
        <w:tc>
          <w:tcPr>
            <w:tcW w:w="1701" w:type="dxa"/>
            <w:tcBorders>
              <w:top w:val="single" w:color="auto" w:sz="4" w:space="0"/>
              <w:left w:val="single" w:color="auto" w:sz="4" w:space="0"/>
              <w:bottom w:val="nil"/>
              <w:right w:val="single" w:color="auto" w:sz="4" w:space="0"/>
            </w:tcBorders>
          </w:tcPr>
          <w:p>
            <w:pPr>
              <w:pStyle w:val="53"/>
              <w:rPr>
                <w:lang w:val="fr-FR"/>
              </w:rPr>
            </w:pPr>
            <w:r>
              <w:rPr>
                <w:lang w:val="fr-FR"/>
              </w:rPr>
              <w:t>dBm/SCS kHz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lang w:val="fr-FR"/>
              </w:rPr>
            </w:pPr>
            <w:r>
              <w:rPr>
                <w:rFonts w:cs="v4.2.0"/>
                <w:lang w:val="fr-FR"/>
              </w:rPr>
              <w:t>-94</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r>
              <w:rPr>
                <w:rFonts w:cs="v4.2.0"/>
                <w:lang w:val="fr-FR"/>
              </w:rPr>
              <w:t>-94</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eastAsia="zh-CN"/>
              </w:rPr>
            </w:pPr>
          </w:p>
        </w:tc>
        <w:tc>
          <w:tcPr>
            <w:tcW w:w="1701" w:type="dxa"/>
            <w:tcBorders>
              <w:top w:val="nil"/>
              <w:left w:val="single" w:color="auto" w:sz="4" w:space="0"/>
              <w:bottom w:val="nil"/>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rPr>
            </w:pPr>
            <w:r>
              <w:rPr>
                <w:rFonts w:cs="v4.2.0"/>
                <w:lang w:val="fr-FR"/>
              </w:rPr>
              <w:t>-94</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rPr>
            </w:pPr>
            <w:r>
              <w:rPr>
                <w:rFonts w:cs="v4.2.0"/>
                <w:lang w:val="fr-FR"/>
              </w:rPr>
              <w:t>-94</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cs="v4.2.0"/>
                <w:lang w:val="fr-FR" w:eastAsia="zh-CN"/>
              </w:rPr>
            </w:pPr>
          </w:p>
        </w:tc>
        <w:tc>
          <w:tcPr>
            <w:tcW w:w="1701" w:type="dxa"/>
            <w:tcBorders>
              <w:top w:val="nil"/>
              <w:left w:val="single" w:color="auto" w:sz="4" w:space="0"/>
              <w:bottom w:val="single" w:color="auto" w:sz="4" w:space="0"/>
              <w:right w:val="single" w:color="auto" w:sz="4" w:space="0"/>
            </w:tcBorders>
          </w:tcPr>
          <w:p>
            <w:pPr>
              <w:pStyle w:val="53"/>
              <w:rPr>
                <w:rFonts w:asciiTheme="minorHAnsi" w:hAnsiTheme="minorHAnsi" w:eastAsiaTheme="minorEastAsia" w:cstheme="minorBidi"/>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-91</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-91</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-Infinity</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nil"/>
              <w:right w:val="single" w:color="auto" w:sz="4" w:space="0"/>
            </w:tcBorders>
          </w:tcPr>
          <w:p>
            <w:pPr>
              <w:pStyle w:val="54"/>
              <w:rPr>
                <w:rFonts w:cs="v4.2.0"/>
                <w:lang w:val="fr-FR" w:eastAsia="zh-CN"/>
              </w:rPr>
            </w:pPr>
            <w:r>
              <w:rPr>
                <w:rFonts w:cs="v4.2.0"/>
                <w:lang w:val="fr-FR" w:eastAsia="zh-CN"/>
              </w:rPr>
              <w:t>Io</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nil"/>
              <w:right w:val="single" w:color="auto" w:sz="4" w:space="0"/>
            </w:tcBorders>
          </w:tcPr>
          <w:p>
            <w:pPr>
              <w:pStyle w:val="54"/>
              <w:rPr>
                <w:rFonts w:cs="v4.2.0"/>
                <w:lang w:val="fr-FR"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dBm/9.36 MHz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2</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-64.60</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-62.25</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--64.60</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-62.25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nil"/>
              <w:left w:val="single" w:color="auto" w:sz="4" w:space="0"/>
              <w:bottom w:val="single" w:color="auto" w:sz="4" w:space="0"/>
              <w:right w:val="single" w:color="auto" w:sz="4" w:space="0"/>
            </w:tcBorders>
          </w:tcPr>
          <w:p>
            <w:pPr>
              <w:pStyle w:val="54"/>
              <w:rPr>
                <w:rFonts w:cs="v4.2.0"/>
                <w:lang w:val="fr-FR" w:eastAsia="zh-CN"/>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eastAsiaTheme="minorEastAsia"/>
                <w:lang w:val="fr-FR" w:eastAsia="zh-CN"/>
              </w:rPr>
            </w:pPr>
            <w:r>
              <w:rPr>
                <w:rFonts w:cs="v4.2.0"/>
                <w:lang w:val="fr-FR" w:eastAsia="zh-CN"/>
              </w:rPr>
              <w:t>dBm/38.16 MHz</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3</w:t>
            </w:r>
          </w:p>
        </w:tc>
        <w:tc>
          <w:tcPr>
            <w:tcW w:w="850"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-58.50</w:t>
            </w:r>
          </w:p>
        </w:tc>
        <w:tc>
          <w:tcPr>
            <w:tcW w:w="85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-56.16</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--58.50</w:t>
            </w:r>
          </w:p>
        </w:tc>
        <w:tc>
          <w:tcPr>
            <w:tcW w:w="92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-56.16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1668" w:type="dxa"/>
            <w:tcBorders>
              <w:top w:val="single" w:color="auto" w:sz="4" w:space="0"/>
              <w:left w:val="single" w:color="auto" w:sz="4" w:space="0"/>
              <w:bottom w:val="single" w:color="auto" w:sz="4" w:space="0"/>
              <w:right w:val="single" w:color="auto" w:sz="4" w:space="0"/>
            </w:tcBorders>
          </w:tcPr>
          <w:p>
            <w:pPr>
              <w:pStyle w:val="54"/>
              <w:spacing w:line="256" w:lineRule="auto"/>
              <w:rPr>
                <w:lang w:val="fr-FR"/>
              </w:rPr>
            </w:pPr>
            <w:r>
              <w:rPr>
                <w:rFonts w:cs="v4.2.0"/>
                <w:lang w:val="fr-FR"/>
              </w:rPr>
              <w:t xml:space="preserve">Propagation Condition </w:t>
            </w: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Arial"/>
                <w:lang w:val="fr-FR"/>
              </w:rPr>
            </w:pPr>
          </w:p>
        </w:tc>
        <w:tc>
          <w:tcPr>
            <w:tcW w:w="1701" w:type="dxa"/>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eastAsia="zh-CN"/>
              </w:rPr>
            </w:pPr>
            <w:r>
              <w:rPr>
                <w:rFonts w:cs="v4.2.0"/>
                <w:lang w:val="fr-FR" w:eastAsia="zh-CN"/>
              </w:rPr>
              <w:t>1, 2, 3</w:t>
            </w:r>
          </w:p>
        </w:tc>
        <w:tc>
          <w:tcPr>
            <w:tcW w:w="3543" w:type="dxa"/>
            <w:gridSpan w:val="4"/>
            <w:tcBorders>
              <w:top w:val="single" w:color="auto" w:sz="4" w:space="0"/>
              <w:left w:val="single" w:color="auto" w:sz="4" w:space="0"/>
              <w:bottom w:val="single" w:color="auto" w:sz="4" w:space="0"/>
              <w:right w:val="single" w:color="auto" w:sz="4" w:space="0"/>
            </w:tcBorders>
          </w:tcPr>
          <w:p>
            <w:pPr>
              <w:pStyle w:val="53"/>
              <w:spacing w:line="256" w:lineRule="auto"/>
              <w:rPr>
                <w:rFonts w:cs="v4.2.0"/>
                <w:lang w:val="fr-FR"/>
              </w:rPr>
            </w:pPr>
            <w:r>
              <w:rPr>
                <w:rFonts w:cs="v4.2.0"/>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13" w:type="dxa"/>
            <w:gridSpan w:val="7"/>
            <w:tcBorders>
              <w:top w:val="single" w:color="auto" w:sz="4" w:space="0"/>
              <w:left w:val="single" w:color="auto" w:sz="4" w:space="0"/>
              <w:bottom w:val="single" w:color="auto" w:sz="4" w:space="0"/>
              <w:right w:val="single" w:color="auto" w:sz="4" w:space="0"/>
            </w:tcBorders>
          </w:tcPr>
          <w:p>
            <w:pPr>
              <w:pStyle w:val="67"/>
              <w:rPr>
                <w:lang w:val="fr-FR"/>
              </w:rPr>
            </w:pPr>
            <w:r>
              <w:rPr>
                <w:lang w:val="fr-FR"/>
              </w:rPr>
              <w:t>Note 1:</w:t>
            </w:r>
            <w:r>
              <w:rPr>
                <w:lang w:val="fr-FR"/>
              </w:rPr>
              <w:tab/>
            </w:r>
            <w:r>
              <w:rPr>
                <w:lang w:val="fr-FR"/>
              </w:rPr>
              <w:t>The resources for uplink transmission are assigned to the UE prior to the start of time period T2.</w:t>
            </w:r>
          </w:p>
          <w:p>
            <w:pPr>
              <w:pStyle w:val="67"/>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cs="v4.2.0"/>
                <w:position w:val="-12"/>
                <w:lang w:val="fr-FR" w:eastAsia="zh-CN"/>
              </w:rPr>
              <w:drawing>
                <wp:inline distT="0" distB="0" distL="0" distR="0">
                  <wp:extent cx="259080" cy="236220"/>
                  <wp:effectExtent l="0" t="0" r="6985" b="133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6220"/>
                          </a:xfrm>
                          <a:prstGeom prst="rect">
                            <a:avLst/>
                          </a:prstGeom>
                          <a:noFill/>
                          <a:ln>
                            <a:noFill/>
                          </a:ln>
                        </pic:spPr>
                      </pic:pic>
                    </a:graphicData>
                  </a:graphic>
                </wp:inline>
              </w:drawing>
            </w:r>
            <w:r>
              <w:rPr>
                <w:lang w:val="fr-FR"/>
              </w:rPr>
              <w:t xml:space="preserve"> to be fulfilled.</w:t>
            </w:r>
          </w:p>
          <w:p>
            <w:pPr>
              <w:pStyle w:val="67"/>
              <w:rPr>
                <w:lang w:val="fr-FR"/>
              </w:rPr>
            </w:pPr>
            <w:r>
              <w:rPr>
                <w:lang w:val="fr-FR"/>
              </w:rPr>
              <w:t>Note 3:</w:t>
            </w:r>
            <w:r>
              <w:rPr>
                <w:lang w:val="fr-FR"/>
              </w:rPr>
              <w:tab/>
            </w:r>
            <w:r>
              <w:rPr>
                <w:lang w:val="fr-FR"/>
              </w:rPr>
              <w:t>SS-RSRP levels have been derived from other parameters for information purposes. They are not settable parameters themselves.</w:t>
            </w:r>
          </w:p>
        </w:tc>
      </w:tr>
    </w:tbl>
    <w:p/>
    <w:p>
      <w:pPr>
        <w:pStyle w:val="6"/>
        <w:rPr>
          <w:snapToGrid w:val="0"/>
        </w:rPr>
      </w:pPr>
      <w:r>
        <w:rPr>
          <w:snapToGrid w:val="0"/>
        </w:rPr>
        <w:t>A.6.6.24.1.3</w:t>
      </w:r>
      <w:r>
        <w:rPr>
          <w:snapToGrid w:val="0"/>
        </w:rPr>
        <w:tab/>
      </w:r>
      <w:r>
        <w:rPr>
          <w:snapToGrid w:val="0"/>
        </w:rPr>
        <w:t>Test Requirements</w:t>
      </w:r>
    </w:p>
    <w:p>
      <w:r>
        <w:t xml:space="preserve">The UE shall be continuously scheduled on PCell during the entire length of T1 and T2. </w:t>
      </w:r>
    </w:p>
    <w:p>
      <w:pPr>
        <w:rPr>
          <w:rFonts w:cs="v4.2.0"/>
        </w:rPr>
      </w:pPr>
      <w:r>
        <w:rPr>
          <w:rFonts w:cs="v4.2.0"/>
        </w:rPr>
        <w:t>The UE shall send one Event A3 triggered measurement report, with a measurement reporting delay less than [1240] ms from the beginning of time period T2. The UE is not required to read the neighbour cell SSB index in this test.</w:t>
      </w:r>
    </w:p>
    <w:p>
      <w:pPr>
        <w:rPr>
          <w:rFonts w:cs="v4.2.0"/>
        </w:rPr>
      </w:pPr>
      <w:r>
        <w:rPr>
          <w:rFonts w:cs="v4.2.0"/>
        </w:rPr>
        <w:t>The UE shall not send event triggered measurement reports, as long as the reporting criteria are not fulfilled.</w:t>
      </w:r>
    </w:p>
    <w:p>
      <w:pPr>
        <w:rPr>
          <w:rFonts w:cs="v4.2.0"/>
        </w:rPr>
      </w:pPr>
      <w:r>
        <w:rPr>
          <w:rFonts w:cs="v4.2.0"/>
        </w:rPr>
        <w:t>The rate of correct events observed during repeated tests shall be at least 90%.</w:t>
      </w:r>
    </w:p>
    <w:p>
      <w:pPr>
        <w:rPr>
          <w:rFonts w:cs="v4.2.0"/>
        </w:rPr>
      </w:pPr>
      <w:r>
        <w:rPr>
          <w:rFonts w:cs="v4.2.0"/>
        </w:rPr>
        <w:t>During [1240]ms from the beginning of time period T2, the UE shall transmit ACK/NACK in PCell and the rate of missed ACK/NACK shall no more than 2.5%.</w:t>
      </w:r>
    </w:p>
    <w:p>
      <w:pPr>
        <w:pStyle w:val="57"/>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Pr>
        <w:bidi w:val="0"/>
      </w:pPr>
    </w:p>
    <w:p>
      <w:pPr>
        <w:pStyle w:val="5"/>
      </w:pPr>
      <w:r>
        <w:t>A.6.6.24.2</w:t>
      </w:r>
      <w:r>
        <w:tab/>
      </w:r>
      <w:r>
        <w:t>SA event triggered reporting tests for FR1 without gap with interruption for inter-frequency measurement with SSB time index detection when DRX is not used</w:t>
      </w:r>
    </w:p>
    <w:p>
      <w:pPr>
        <w:pStyle w:val="6"/>
      </w:pPr>
      <w:r>
        <w:t>A.6.6.24.2.1</w:t>
      </w:r>
      <w:r>
        <w:tab/>
      </w:r>
      <w:r>
        <w:t>Test Purpose and Environment</w:t>
      </w:r>
    </w:p>
    <w:p>
      <w:r>
        <w:t>The purpose of this test is to verify that the UE makes correct reporting of an event. This test will partly verify the SA inter-frequency NR cell search requirements in clause 9.3.</w:t>
      </w:r>
      <w:r>
        <w:rPr>
          <w:lang w:eastAsia="zh-CN"/>
        </w:rPr>
        <w:t>9</w:t>
      </w:r>
      <w:r>
        <w:t xml:space="preserve"> and interruption requirements during measurement </w:t>
      </w:r>
      <w:r>
        <w:rPr>
          <w:highlight w:val="none"/>
        </w:rPr>
        <w:t>without gap</w:t>
      </w:r>
      <w:r>
        <w:t xml:space="preserve"> in clause 8.2.2.2.19. </w:t>
      </w:r>
    </w:p>
    <w:p>
      <w:r>
        <w:t>The serving frequency and the target frequency should be selected such that UE reports ‘no-gap’ via needForGapsInfoNR-r16 and ‘</w:t>
      </w:r>
      <w:r>
        <w:rPr>
          <w:highlight w:val="none"/>
        </w:rPr>
        <w:t>no-gap-</w:t>
      </w:r>
      <w:ins w:id="5" w:author="ZTE" w:date="2024-11-08T11:30:58Z">
        <w:r>
          <w:rPr>
            <w:rFonts w:hint="eastAsia" w:eastAsia="宋体"/>
            <w:highlight w:val="none"/>
            <w:lang w:val="en-US" w:eastAsia="zh-CN"/>
          </w:rPr>
          <w:t>wi</w:t>
        </w:r>
      </w:ins>
      <w:ins w:id="6" w:author="ZTE" w:date="2024-11-08T11:30:59Z">
        <w:r>
          <w:rPr>
            <w:rFonts w:hint="eastAsia" w:eastAsia="宋体"/>
            <w:highlight w:val="none"/>
            <w:lang w:val="en-US" w:eastAsia="zh-CN"/>
          </w:rPr>
          <w:t>th</w:t>
        </w:r>
      </w:ins>
      <w:del w:id="7" w:author="ZTE" w:date="2024-11-08T11:30:58Z">
        <w:r>
          <w:rPr>
            <w:highlight w:val="none"/>
          </w:rPr>
          <w:delText>n</w:delText>
        </w:r>
      </w:del>
      <w:del w:id="8" w:author="ZTE" w:date="2024-11-08T11:30:57Z">
        <w:r>
          <w:rPr>
            <w:highlight w:val="none"/>
          </w:rPr>
          <w:delText>o</w:delText>
        </w:r>
      </w:del>
      <w:r>
        <w:rPr>
          <w:highlight w:val="none"/>
        </w:rPr>
        <w:t>-interruption</w:t>
      </w:r>
      <w:r>
        <w:t xml:space="preserve">’ via NeedForInterruptionNR-r18 for the target frequency given the serving frequency. </w:t>
      </w:r>
    </w:p>
    <w:p>
      <w:pPr>
        <w:pStyle w:val="6"/>
      </w:pPr>
      <w:r>
        <w:t>A.6.6.24.2.2</w:t>
      </w:r>
      <w:r>
        <w:tab/>
      </w:r>
      <w:r>
        <w:t xml:space="preserve">Test parameters </w:t>
      </w:r>
    </w:p>
    <w:p>
      <w:r>
        <w:t>In this test, there are two cells: NR Cell 1 as PCell in FR1 on NR RF channel 1 and NR Cell 2 as neighbour cell in FR1 on NR RF channel 2. NR RF channel 1 and NR RF channel 2 should be selected such that UE reports ‘no-gap’ and ‘</w:t>
      </w:r>
      <w:r>
        <w:rPr>
          <w:highlight w:val="none"/>
        </w:rPr>
        <w:t>no</w:t>
      </w:r>
      <w:ins w:id="9" w:author="ZTE" w:date="2024-11-08T11:31:05Z">
        <w:r>
          <w:rPr>
            <w:rFonts w:hint="eastAsia" w:eastAsia="宋体"/>
            <w:highlight w:val="none"/>
            <w:lang w:val="en-US" w:eastAsia="zh-CN"/>
          </w:rPr>
          <w:t>-</w:t>
        </w:r>
      </w:ins>
      <w:r>
        <w:rPr>
          <w:highlight w:val="none"/>
        </w:rPr>
        <w:t>gap-with</w:t>
      </w:r>
      <w:ins w:id="10" w:author="ZTE" w:date="2024-11-08T11:31:02Z">
        <w:r>
          <w:rPr>
            <w:rFonts w:hint="eastAsia" w:eastAsia="宋体"/>
            <w:highlight w:val="none"/>
            <w:lang w:val="en-US" w:eastAsia="zh-CN"/>
          </w:rPr>
          <w:t>-</w:t>
        </w:r>
      </w:ins>
      <w:r>
        <w:rPr>
          <w:highlight w:val="none"/>
        </w:rPr>
        <w:t>interruption</w:t>
      </w:r>
      <w:r>
        <w:t xml:space="preserve">’ for the target frequency </w:t>
      </w:r>
      <w:r>
        <w:rPr>
          <w:lang w:eastAsia="zh-CN"/>
        </w:rPr>
        <w:t xml:space="preserve">on </w:t>
      </w:r>
      <w:r>
        <w:t>NR RF channel 2. The test parameters are given in Tables A.6.6.24.2.2-1, A.6.6.24.2.2-2 and A.6.6.24.2.2-3.</w:t>
      </w:r>
    </w:p>
    <w:p>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
        <w:t>During T2, the UE is continuously scheduled with data on the PCell.</w:t>
      </w:r>
    </w:p>
    <w:p>
      <w:pPr>
        <w:pStyle w:val="56"/>
      </w:pPr>
      <w:r>
        <w:t>Table A.6.6.24.2.2-1: SA event triggered reporting tests for FR1 for inter-frequency measurement without gap with interruption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2"/>
            </w:pPr>
            <w:r>
              <w:t>Config</w:t>
            </w:r>
          </w:p>
        </w:tc>
        <w:tc>
          <w:tcPr>
            <w:tcW w:w="7481" w:type="dxa"/>
            <w:tcBorders>
              <w:top w:val="single" w:color="auto" w:sz="4" w:space="0"/>
              <w:left w:val="single" w:color="auto" w:sz="4" w:space="0"/>
              <w:bottom w:val="single" w:color="auto" w:sz="4" w:space="0"/>
              <w:right w:val="single" w:color="auto" w:sz="4" w:space="0"/>
            </w:tcBorders>
          </w:tcPr>
          <w:p>
            <w:pPr>
              <w:pStyle w:val="5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4"/>
            </w:pPr>
            <w:r>
              <w:t>1</w:t>
            </w:r>
          </w:p>
        </w:tc>
        <w:tc>
          <w:tcPr>
            <w:tcW w:w="7481" w:type="dxa"/>
            <w:tcBorders>
              <w:top w:val="single" w:color="auto" w:sz="4" w:space="0"/>
              <w:left w:val="single" w:color="auto" w:sz="4" w:space="0"/>
              <w:bottom w:val="single" w:color="auto" w:sz="4" w:space="0"/>
              <w:right w:val="single" w:color="auto" w:sz="4" w:space="0"/>
            </w:tcBorders>
          </w:tcPr>
          <w:p>
            <w:pPr>
              <w:pStyle w:val="54"/>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4"/>
            </w:pPr>
            <w:r>
              <w:t>2</w:t>
            </w:r>
          </w:p>
        </w:tc>
        <w:tc>
          <w:tcPr>
            <w:tcW w:w="7481" w:type="dxa"/>
            <w:tcBorders>
              <w:top w:val="single" w:color="auto" w:sz="4" w:space="0"/>
              <w:left w:val="single" w:color="auto" w:sz="4" w:space="0"/>
              <w:bottom w:val="single" w:color="auto" w:sz="4" w:space="0"/>
              <w:right w:val="single" w:color="auto" w:sz="4" w:space="0"/>
            </w:tcBorders>
          </w:tcPr>
          <w:p>
            <w:pPr>
              <w:pStyle w:val="54"/>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76" w:type="dxa"/>
            <w:tcBorders>
              <w:top w:val="single" w:color="auto" w:sz="4" w:space="0"/>
              <w:left w:val="single" w:color="auto" w:sz="4" w:space="0"/>
              <w:bottom w:val="single" w:color="auto" w:sz="4" w:space="0"/>
              <w:right w:val="single" w:color="auto" w:sz="4" w:space="0"/>
            </w:tcBorders>
          </w:tcPr>
          <w:p>
            <w:pPr>
              <w:pStyle w:val="54"/>
            </w:pPr>
            <w:r>
              <w:t>3</w:t>
            </w:r>
          </w:p>
        </w:tc>
        <w:tc>
          <w:tcPr>
            <w:tcW w:w="7481" w:type="dxa"/>
            <w:tcBorders>
              <w:top w:val="single" w:color="auto" w:sz="4" w:space="0"/>
              <w:left w:val="single" w:color="auto" w:sz="4" w:space="0"/>
              <w:bottom w:val="single" w:color="auto" w:sz="4" w:space="0"/>
              <w:right w:val="single" w:color="auto" w:sz="4" w:space="0"/>
            </w:tcBorders>
          </w:tcPr>
          <w:p>
            <w:pPr>
              <w:pStyle w:val="54"/>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2"/>
            <w:tcBorders>
              <w:top w:val="single" w:color="auto" w:sz="4" w:space="0"/>
              <w:left w:val="single" w:color="auto" w:sz="4" w:space="0"/>
              <w:bottom w:val="single" w:color="auto" w:sz="4" w:space="0"/>
              <w:right w:val="single" w:color="auto" w:sz="4" w:space="0"/>
            </w:tcBorders>
          </w:tcPr>
          <w:p>
            <w:pPr>
              <w:pStyle w:val="67"/>
            </w:pPr>
            <w:r>
              <w:t>Note 1:</w:t>
            </w:r>
            <w:r>
              <w:tab/>
            </w:r>
            <w:r>
              <w:t>The UE is only required to be tested in one of the supported test configurations</w:t>
            </w:r>
          </w:p>
          <w:p>
            <w:pPr>
              <w:pStyle w:val="67"/>
            </w:pPr>
            <w:r>
              <w:t>Note 2:</w:t>
            </w:r>
            <w:r>
              <w:rPr>
                <w:lang w:eastAsia="zh-CN"/>
              </w:rPr>
              <w:tab/>
            </w:r>
            <w:r>
              <w:t>target NR cell has the same SCS, BW and duplex mode as NR serving cell</w:t>
            </w:r>
          </w:p>
        </w:tc>
      </w:tr>
    </w:tbl>
    <w:p>
      <w:pPr>
        <w:rPr>
          <w:rFonts w:cs="v4.2.0"/>
        </w:rPr>
      </w:pPr>
    </w:p>
    <w:p>
      <w:pPr>
        <w:pStyle w:val="56"/>
        <w:rPr>
          <w:lang w:eastAsia="zh-CN"/>
        </w:rPr>
      </w:pPr>
      <w:r>
        <w:t>Table A.6.6.24.2.2-2: General test parameters for SA event triggered reporting tests for FR1 for inter-frequency measurement without gap with interruption</w:t>
      </w:r>
    </w:p>
    <w:tbl>
      <w:tblPr>
        <w:tblStyle w:val="42"/>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596"/>
        <w:gridCol w:w="1251"/>
        <w:gridCol w:w="2504"/>
        <w:gridCol w:w="3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2118" w:type="dxa"/>
            <w:tcBorders>
              <w:top w:val="single" w:color="auto" w:sz="4" w:space="0"/>
              <w:left w:val="single" w:color="auto" w:sz="4" w:space="0"/>
              <w:bottom w:val="single" w:color="auto" w:sz="4" w:space="0"/>
              <w:right w:val="single" w:color="auto" w:sz="4" w:space="0"/>
            </w:tcBorders>
          </w:tcPr>
          <w:p>
            <w:pPr>
              <w:pStyle w:val="52"/>
            </w:pPr>
            <w:r>
              <w:t>Parameter</w:t>
            </w:r>
          </w:p>
        </w:tc>
        <w:tc>
          <w:tcPr>
            <w:tcW w:w="596" w:type="dxa"/>
            <w:tcBorders>
              <w:top w:val="single" w:color="auto" w:sz="4" w:space="0"/>
              <w:left w:val="single" w:color="auto" w:sz="4" w:space="0"/>
              <w:bottom w:val="single" w:color="auto" w:sz="4" w:space="0"/>
              <w:right w:val="single" w:color="auto" w:sz="4" w:space="0"/>
            </w:tcBorders>
          </w:tcPr>
          <w:p>
            <w:pPr>
              <w:pStyle w:val="52"/>
            </w:pPr>
            <w:r>
              <w:t>Unit</w:t>
            </w:r>
          </w:p>
        </w:tc>
        <w:tc>
          <w:tcPr>
            <w:tcW w:w="1251" w:type="dxa"/>
            <w:tcBorders>
              <w:top w:val="single" w:color="auto" w:sz="4" w:space="0"/>
              <w:left w:val="single" w:color="auto" w:sz="4" w:space="0"/>
              <w:bottom w:val="single" w:color="auto" w:sz="4" w:space="0"/>
              <w:right w:val="single" w:color="auto" w:sz="4" w:space="0"/>
            </w:tcBorders>
          </w:tcPr>
          <w:p>
            <w:pPr>
              <w:pStyle w:val="52"/>
            </w:pPr>
            <w:r>
              <w:t>Test configuration</w:t>
            </w:r>
          </w:p>
        </w:tc>
        <w:tc>
          <w:tcPr>
            <w:tcW w:w="2504" w:type="dxa"/>
            <w:tcBorders>
              <w:top w:val="single" w:color="auto" w:sz="4" w:space="0"/>
              <w:left w:val="single" w:color="auto" w:sz="4" w:space="0"/>
              <w:bottom w:val="single" w:color="auto" w:sz="4" w:space="0"/>
              <w:right w:val="single" w:color="auto" w:sz="4" w:space="0"/>
            </w:tcBorders>
          </w:tcPr>
          <w:p>
            <w:pPr>
              <w:pStyle w:val="52"/>
              <w:rPr>
                <w:lang w:eastAsia="zh-CN"/>
              </w:rPr>
            </w:pPr>
            <w:r>
              <w:t>Value</w:t>
            </w:r>
          </w:p>
        </w:tc>
        <w:tc>
          <w:tcPr>
            <w:tcW w:w="3072" w:type="dxa"/>
            <w:tcBorders>
              <w:top w:val="single" w:color="auto" w:sz="4" w:space="0"/>
              <w:left w:val="single" w:color="auto" w:sz="4" w:space="0"/>
              <w:bottom w:val="single" w:color="auto" w:sz="4" w:space="0"/>
              <w:right w:val="single" w:color="auto" w:sz="4" w:space="0"/>
            </w:tcBorders>
          </w:tcPr>
          <w:p>
            <w:pPr>
              <w:pStyle w:val="52"/>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tcBorders>
              <w:top w:val="single" w:color="auto" w:sz="4" w:space="0"/>
              <w:left w:val="single" w:color="auto" w:sz="4" w:space="0"/>
              <w:bottom w:val="single" w:color="auto" w:sz="4" w:space="0"/>
              <w:right w:val="single" w:color="auto" w:sz="4" w:space="0"/>
            </w:tcBorders>
          </w:tcPr>
          <w:p>
            <w:pPr>
              <w:pStyle w:val="54"/>
              <w:rPr>
                <w:lang w:val="it-IT"/>
              </w:rPr>
            </w:pPr>
            <w:r>
              <w:rPr>
                <w:lang w:val="it-IT"/>
              </w:rPr>
              <w:t>NR RF Channel Number</w:t>
            </w:r>
          </w:p>
        </w:tc>
        <w:tc>
          <w:tcPr>
            <w:tcW w:w="596" w:type="dxa"/>
            <w:tcBorders>
              <w:top w:val="single" w:color="auto" w:sz="4" w:space="0"/>
              <w:left w:val="single" w:color="auto" w:sz="4" w:space="0"/>
              <w:bottom w:val="single" w:color="auto" w:sz="4" w:space="0"/>
              <w:right w:val="single" w:color="auto" w:sz="4" w:space="0"/>
            </w:tcBorders>
          </w:tcPr>
          <w:p>
            <w:pPr>
              <w:pStyle w:val="53"/>
              <w:rPr>
                <w:lang w:val="it-IT"/>
              </w:rPr>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rPr>
                <w:bCs/>
              </w:rPr>
            </w:pPr>
            <w:r>
              <w:rPr>
                <w:bCs/>
              </w:rPr>
              <w:t>1, 2</w:t>
            </w:r>
          </w:p>
        </w:tc>
        <w:tc>
          <w:tcPr>
            <w:tcW w:w="3072" w:type="dxa"/>
            <w:tcBorders>
              <w:top w:val="single" w:color="auto" w:sz="4" w:space="0"/>
              <w:left w:val="single" w:color="auto" w:sz="4" w:space="0"/>
              <w:bottom w:val="single" w:color="auto" w:sz="4" w:space="0"/>
              <w:right w:val="single" w:color="auto" w:sz="4" w:space="0"/>
            </w:tcBorders>
          </w:tcPr>
          <w:p>
            <w:pPr>
              <w:pStyle w:val="54"/>
            </w:pPr>
            <w:r>
              <w:t>Two FR1 NR carrier frequencies are used.</w:t>
            </w:r>
          </w:p>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eastAsia="Malgun Gothic" w:cs="Arial"/>
                <w:lang w:val="en-US" w:eastAsia="ko-KR"/>
              </w:rPr>
            </w:pPr>
            <w:r>
              <w:rPr>
                <w:rFonts w:cs="Arial"/>
              </w:rPr>
              <w:t>Active cell</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NR Cell 1 (PCell)</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Neighbour cell</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NR Cell 2</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NR Cell 2 is</w:t>
            </w:r>
            <w:r>
              <w:rPr>
                <w:lang w:val="it-IT"/>
              </w:rPr>
              <w:t xml:space="preserve"> on NR RF channel </w:t>
            </w:r>
            <w:r>
              <w:rPr>
                <w:rFonts w:cs="Arial"/>
              </w:rPr>
              <w:t xml:space="preserve">number </w:t>
            </w:r>
            <w:r>
              <w:rPr>
                <w:lang w:val="it-I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A3-Offset</w:t>
            </w:r>
          </w:p>
        </w:tc>
        <w:tc>
          <w:tcPr>
            <w:tcW w:w="596" w:type="dxa"/>
            <w:tcBorders>
              <w:top w:val="single" w:color="auto" w:sz="4" w:space="0"/>
              <w:left w:val="single" w:color="auto" w:sz="4" w:space="0"/>
              <w:bottom w:val="single" w:color="auto" w:sz="4" w:space="0"/>
              <w:right w:val="single" w:color="auto" w:sz="4" w:space="0"/>
            </w:tcBorders>
          </w:tcPr>
          <w:p>
            <w:pPr>
              <w:pStyle w:val="53"/>
            </w:pPr>
            <w:r>
              <w:t>dB</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-6</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Hysteresis</w:t>
            </w:r>
          </w:p>
        </w:tc>
        <w:tc>
          <w:tcPr>
            <w:tcW w:w="596" w:type="dxa"/>
            <w:tcBorders>
              <w:top w:val="single" w:color="auto" w:sz="4" w:space="0"/>
              <w:left w:val="single" w:color="auto" w:sz="4" w:space="0"/>
              <w:bottom w:val="single" w:color="auto" w:sz="4" w:space="0"/>
              <w:right w:val="single" w:color="auto" w:sz="4" w:space="0"/>
            </w:tcBorders>
          </w:tcPr>
          <w:p>
            <w:pPr>
              <w:pStyle w:val="53"/>
            </w:pPr>
            <w:r>
              <w:t>dB</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0</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CP length</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Normal</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TimeToTrigger</w:t>
            </w:r>
          </w:p>
        </w:tc>
        <w:tc>
          <w:tcPr>
            <w:tcW w:w="596" w:type="dxa"/>
            <w:tcBorders>
              <w:top w:val="single" w:color="auto" w:sz="4" w:space="0"/>
              <w:left w:val="single" w:color="auto" w:sz="4" w:space="0"/>
              <w:bottom w:val="single" w:color="auto" w:sz="4" w:space="0"/>
              <w:right w:val="single" w:color="auto" w:sz="4" w:space="0"/>
            </w:tcBorders>
          </w:tcPr>
          <w:p>
            <w:pPr>
              <w:pStyle w:val="53"/>
            </w:pPr>
            <w:r>
              <w:t>s</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0</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Filter coefficient</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0</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DRX</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OFF</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vMerge w:val="restart"/>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Time offset between serving and neighbour cells</w:t>
            </w: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1</w:t>
            </w:r>
          </w:p>
        </w:tc>
        <w:tc>
          <w:tcPr>
            <w:tcW w:w="2504" w:type="dxa"/>
            <w:tcBorders>
              <w:top w:val="single" w:color="auto" w:sz="4" w:space="0"/>
              <w:left w:val="single" w:color="auto" w:sz="4" w:space="0"/>
              <w:bottom w:val="single" w:color="auto" w:sz="4" w:space="0"/>
              <w:right w:val="single" w:color="auto" w:sz="4" w:space="0"/>
            </w:tcBorders>
          </w:tcPr>
          <w:p>
            <w:pPr>
              <w:pStyle w:val="53"/>
            </w:pPr>
            <w:r>
              <w:t>3ms</w:t>
            </w:r>
          </w:p>
        </w:tc>
        <w:tc>
          <w:tcPr>
            <w:tcW w:w="3072" w:type="dxa"/>
            <w:tcBorders>
              <w:top w:val="single" w:color="auto" w:sz="4" w:space="0"/>
              <w:left w:val="single" w:color="auto" w:sz="4" w:space="0"/>
              <w:bottom w:val="single" w:color="auto" w:sz="4" w:space="0"/>
              <w:right w:val="single" w:color="auto" w:sz="4" w:space="0"/>
            </w:tcBorders>
          </w:tcPr>
          <w:p>
            <w:pPr>
              <w:pStyle w:val="54"/>
            </w:pPr>
            <w:r>
              <w:t>Asynchronous cells.</w:t>
            </w:r>
          </w:p>
          <w:p>
            <w:pPr>
              <w:pStyle w:val="54"/>
              <w:rPr>
                <w:rFonts w:cs="Arial"/>
              </w:rPr>
            </w:pPr>
            <w:r>
              <w:t>The timing of Cell 2 is 3ms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2118" w:type="dxa"/>
            <w:vMerge w:val="continue"/>
            <w:tcBorders>
              <w:top w:val="single" w:color="auto" w:sz="4" w:space="0"/>
              <w:left w:val="single" w:color="auto" w:sz="4" w:space="0"/>
              <w:bottom w:val="single" w:color="auto" w:sz="4" w:space="0"/>
              <w:right w:val="single" w:color="auto" w:sz="4" w:space="0"/>
            </w:tcBorders>
            <w:vAlign w:val="center"/>
          </w:tcPr>
          <w:p>
            <w:pPr>
              <w:pStyle w:val="54"/>
              <w:rPr>
                <w:rFonts w:cs="Arial"/>
              </w:rPr>
            </w:pPr>
          </w:p>
        </w:tc>
        <w:tc>
          <w:tcPr>
            <w:tcW w:w="596" w:type="dxa"/>
            <w:tcBorders>
              <w:top w:val="single" w:color="auto" w:sz="4" w:space="0"/>
              <w:left w:val="single" w:color="auto" w:sz="4" w:space="0"/>
              <w:bottom w:val="single" w:color="auto" w:sz="4" w:space="0"/>
              <w:right w:val="single" w:color="auto" w:sz="4" w:space="0"/>
            </w:tcBorders>
          </w:tcPr>
          <w:p>
            <w:pPr>
              <w:pStyle w:val="53"/>
            </w:pPr>
          </w:p>
        </w:tc>
        <w:tc>
          <w:tcPr>
            <w:tcW w:w="1251" w:type="dxa"/>
            <w:tcBorders>
              <w:top w:val="single" w:color="auto" w:sz="4" w:space="0"/>
              <w:left w:val="single" w:color="auto" w:sz="4" w:space="0"/>
              <w:bottom w:val="single" w:color="auto" w:sz="4" w:space="0"/>
              <w:right w:val="single" w:color="auto" w:sz="4" w:space="0"/>
            </w:tcBorders>
          </w:tcPr>
          <w:p>
            <w:pPr>
              <w:pStyle w:val="53"/>
            </w:pPr>
            <w:r>
              <w:t>Config 2,3</w:t>
            </w:r>
          </w:p>
        </w:tc>
        <w:tc>
          <w:tcPr>
            <w:tcW w:w="2504" w:type="dxa"/>
            <w:tcBorders>
              <w:top w:val="single" w:color="auto" w:sz="4" w:space="0"/>
              <w:left w:val="single" w:color="auto" w:sz="4" w:space="0"/>
              <w:bottom w:val="single" w:color="auto" w:sz="4" w:space="0"/>
              <w:right w:val="single" w:color="auto" w:sz="4" w:space="0"/>
            </w:tcBorders>
          </w:tcPr>
          <w:p>
            <w:pPr>
              <w:pStyle w:val="53"/>
            </w:pPr>
            <w:r>
              <w:t>3</w:t>
            </w:r>
            <w:r>
              <w:rPr/>
              <w:sym w:font="Symbol" w:char="F06D"/>
            </w:r>
            <w:r>
              <w:t>s</w:t>
            </w:r>
          </w:p>
        </w:tc>
        <w:tc>
          <w:tcPr>
            <w:tcW w:w="3072" w:type="dxa"/>
            <w:tcBorders>
              <w:top w:val="single" w:color="auto" w:sz="4" w:space="0"/>
              <w:left w:val="single" w:color="auto" w:sz="4" w:space="0"/>
              <w:bottom w:val="single" w:color="auto" w:sz="4" w:space="0"/>
              <w:right w:val="single" w:color="auto" w:sz="4" w:space="0"/>
            </w:tcBorders>
          </w:tcPr>
          <w:p>
            <w:pPr>
              <w:pStyle w:val="54"/>
            </w:pPr>
            <w:r>
              <w:t>Synchronous cells.</w:t>
            </w:r>
          </w:p>
          <w:p>
            <w:pPr>
              <w:pStyle w:val="54"/>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T1</w:t>
            </w:r>
          </w:p>
        </w:tc>
        <w:tc>
          <w:tcPr>
            <w:tcW w:w="596" w:type="dxa"/>
            <w:tcBorders>
              <w:top w:val="single" w:color="auto" w:sz="4" w:space="0"/>
              <w:left w:val="single" w:color="auto" w:sz="4" w:space="0"/>
              <w:bottom w:val="single" w:color="auto" w:sz="4" w:space="0"/>
              <w:right w:val="single" w:color="auto" w:sz="4" w:space="0"/>
            </w:tcBorders>
          </w:tcPr>
          <w:p>
            <w:pPr>
              <w:pStyle w:val="53"/>
            </w:pPr>
            <w:r>
              <w:t>s</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pPr>
            <w:r>
              <w:t>5</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8" w:hRule="atLeast"/>
        </w:trPr>
        <w:tc>
          <w:tcPr>
            <w:tcW w:w="211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T2</w:t>
            </w:r>
          </w:p>
        </w:tc>
        <w:tc>
          <w:tcPr>
            <w:tcW w:w="596" w:type="dxa"/>
            <w:tcBorders>
              <w:top w:val="single" w:color="auto" w:sz="4" w:space="0"/>
              <w:left w:val="single" w:color="auto" w:sz="4" w:space="0"/>
              <w:bottom w:val="single" w:color="auto" w:sz="4" w:space="0"/>
              <w:right w:val="single" w:color="auto" w:sz="4" w:space="0"/>
            </w:tcBorders>
          </w:tcPr>
          <w:p>
            <w:pPr>
              <w:pStyle w:val="53"/>
            </w:pPr>
            <w:r>
              <w:t>s</w:t>
            </w:r>
          </w:p>
        </w:tc>
        <w:tc>
          <w:tcPr>
            <w:tcW w:w="1251" w:type="dxa"/>
            <w:tcBorders>
              <w:top w:val="single" w:color="auto" w:sz="4" w:space="0"/>
              <w:left w:val="single" w:color="auto" w:sz="4" w:space="0"/>
              <w:bottom w:val="single" w:color="auto" w:sz="4" w:space="0"/>
              <w:right w:val="single" w:color="auto" w:sz="4" w:space="0"/>
            </w:tcBorders>
          </w:tcPr>
          <w:p>
            <w:pPr>
              <w:pStyle w:val="53"/>
            </w:pPr>
            <w:r>
              <w:t>Config 1,2,3</w:t>
            </w:r>
          </w:p>
        </w:tc>
        <w:tc>
          <w:tcPr>
            <w:tcW w:w="2504" w:type="dxa"/>
            <w:tcBorders>
              <w:top w:val="single" w:color="auto" w:sz="4" w:space="0"/>
              <w:left w:val="single" w:color="auto" w:sz="4" w:space="0"/>
              <w:bottom w:val="single" w:color="auto" w:sz="4" w:space="0"/>
              <w:right w:val="single" w:color="auto" w:sz="4" w:space="0"/>
            </w:tcBorders>
          </w:tcPr>
          <w:p>
            <w:pPr>
              <w:pStyle w:val="53"/>
              <w:rPr>
                <w:lang w:eastAsia="zh-CN"/>
              </w:rPr>
            </w:pPr>
            <w:r>
              <w:t>2</w:t>
            </w:r>
          </w:p>
        </w:tc>
        <w:tc>
          <w:tcPr>
            <w:tcW w:w="3072" w:type="dxa"/>
            <w:tcBorders>
              <w:top w:val="single" w:color="auto" w:sz="4" w:space="0"/>
              <w:left w:val="single" w:color="auto" w:sz="4" w:space="0"/>
              <w:bottom w:val="single" w:color="auto" w:sz="4" w:space="0"/>
              <w:right w:val="single" w:color="auto" w:sz="4" w:space="0"/>
            </w:tcBorders>
          </w:tcPr>
          <w:p>
            <w:pPr>
              <w:pStyle w:val="54"/>
              <w:rPr>
                <w:rFonts w:cs="Arial"/>
              </w:rPr>
            </w:pPr>
          </w:p>
        </w:tc>
      </w:tr>
    </w:tbl>
    <w:p/>
    <w:p>
      <w:pPr>
        <w:pStyle w:val="56"/>
        <w:rPr>
          <w:lang w:eastAsia="zh-CN"/>
        </w:rPr>
      </w:pPr>
      <w:r>
        <w:t xml:space="preserve">Table A.6.6.24.2.2-3: Cell specific test parameters for SA inter-frequency event triggered reporting for FR1 without </w:t>
      </w:r>
      <w:r>
        <w:rPr>
          <w:lang w:eastAsia="zh-CN"/>
        </w:rPr>
        <w:t>gap</w:t>
      </w:r>
    </w:p>
    <w:tbl>
      <w:tblPr>
        <w:tblStyle w:val="42"/>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1529"/>
        <w:gridCol w:w="876"/>
        <w:gridCol w:w="1279"/>
        <w:gridCol w:w="983"/>
        <w:gridCol w:w="974"/>
        <w:gridCol w:w="992"/>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2"/>
              <w:rPr>
                <w:rFonts w:cs="Arial"/>
              </w:rPr>
            </w:pPr>
            <w:r>
              <w:t>Parameter</w:t>
            </w:r>
          </w:p>
        </w:tc>
        <w:tc>
          <w:tcPr>
            <w:tcW w:w="877" w:type="dxa"/>
            <w:vMerge w:val="restart"/>
            <w:tcBorders>
              <w:top w:val="single" w:color="auto" w:sz="4" w:space="0"/>
              <w:left w:val="single" w:color="auto" w:sz="4" w:space="0"/>
              <w:bottom w:val="single" w:color="auto" w:sz="4" w:space="0"/>
              <w:right w:val="single" w:color="auto" w:sz="4" w:space="0"/>
            </w:tcBorders>
          </w:tcPr>
          <w:p>
            <w:pPr>
              <w:pStyle w:val="52"/>
              <w:rPr>
                <w:rFonts w:cs="Arial"/>
              </w:rPr>
            </w:pPr>
            <w:r>
              <w:t>Unit</w:t>
            </w:r>
          </w:p>
        </w:tc>
        <w:tc>
          <w:tcPr>
            <w:tcW w:w="1281" w:type="dxa"/>
            <w:vMerge w:val="restart"/>
            <w:tcBorders>
              <w:top w:val="single" w:color="auto" w:sz="4" w:space="0"/>
              <w:left w:val="single" w:color="auto" w:sz="4" w:space="0"/>
              <w:bottom w:val="single" w:color="auto" w:sz="4" w:space="0"/>
              <w:right w:val="single" w:color="auto" w:sz="4" w:space="0"/>
            </w:tcBorders>
          </w:tcPr>
          <w:p>
            <w:pPr>
              <w:pStyle w:val="52"/>
            </w:pPr>
            <w:r>
              <w:rPr>
                <w:rFonts w:cs="Arial"/>
              </w:rPr>
              <w:t>Test configuration</w:t>
            </w:r>
          </w:p>
        </w:tc>
        <w:tc>
          <w:tcPr>
            <w:tcW w:w="1959"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Cell 1</w:t>
            </w:r>
          </w:p>
        </w:tc>
        <w:tc>
          <w:tcPr>
            <w:tcW w:w="2204" w:type="dxa"/>
            <w:gridSpan w:val="2"/>
            <w:tcBorders>
              <w:top w:val="single" w:color="auto" w:sz="4" w:space="0"/>
              <w:left w:val="single" w:color="auto" w:sz="4" w:space="0"/>
              <w:bottom w:val="single" w:color="auto" w:sz="4" w:space="0"/>
              <w:right w:val="single" w:color="auto" w:sz="4" w:space="0"/>
            </w:tcBorders>
          </w:tcPr>
          <w:p>
            <w:pPr>
              <w:pStyle w:val="52"/>
              <w:rPr>
                <w:rFonts w:cs="Arial"/>
              </w:rPr>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cs="Arial"/>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984" w:type="dxa"/>
            <w:tcBorders>
              <w:top w:val="single" w:color="auto" w:sz="4" w:space="0"/>
              <w:left w:val="single" w:color="auto" w:sz="4" w:space="0"/>
              <w:bottom w:val="single" w:color="auto" w:sz="4" w:space="0"/>
              <w:right w:val="single" w:color="auto" w:sz="4" w:space="0"/>
            </w:tcBorders>
          </w:tcPr>
          <w:p>
            <w:pPr>
              <w:pStyle w:val="52"/>
              <w:rPr>
                <w:rFonts w:cs="Arial"/>
              </w:rPr>
            </w:pPr>
            <w:r>
              <w:t>T1</w:t>
            </w:r>
          </w:p>
        </w:tc>
        <w:tc>
          <w:tcPr>
            <w:tcW w:w="975" w:type="dxa"/>
            <w:tcBorders>
              <w:top w:val="single" w:color="auto" w:sz="4" w:space="0"/>
              <w:left w:val="single" w:color="auto" w:sz="4" w:space="0"/>
              <w:bottom w:val="single" w:color="auto" w:sz="4" w:space="0"/>
              <w:right w:val="single" w:color="auto" w:sz="4" w:space="0"/>
            </w:tcBorders>
          </w:tcPr>
          <w:p>
            <w:pPr>
              <w:pStyle w:val="52"/>
              <w:rPr>
                <w:rFonts w:cs="Arial"/>
              </w:rPr>
            </w:pPr>
            <w:r>
              <w:t>T2</w:t>
            </w:r>
          </w:p>
        </w:tc>
        <w:tc>
          <w:tcPr>
            <w:tcW w:w="993" w:type="dxa"/>
            <w:tcBorders>
              <w:top w:val="single" w:color="auto" w:sz="4" w:space="0"/>
              <w:left w:val="single" w:color="auto" w:sz="4" w:space="0"/>
              <w:bottom w:val="single" w:color="auto" w:sz="4" w:space="0"/>
              <w:right w:val="single" w:color="auto" w:sz="4" w:space="0"/>
            </w:tcBorders>
          </w:tcPr>
          <w:p>
            <w:pPr>
              <w:pStyle w:val="52"/>
              <w:rPr>
                <w:rFonts w:cs="Arial"/>
              </w:rPr>
            </w:pPr>
            <w:r>
              <w:t>T1</w:t>
            </w:r>
          </w:p>
        </w:tc>
        <w:tc>
          <w:tcPr>
            <w:tcW w:w="1211" w:type="dxa"/>
            <w:tcBorders>
              <w:top w:val="single" w:color="auto" w:sz="4" w:space="0"/>
              <w:left w:val="single" w:color="auto" w:sz="4" w:space="0"/>
              <w:bottom w:val="single" w:color="auto" w:sz="4" w:space="0"/>
              <w:right w:val="single" w:color="auto" w:sz="4" w:space="0"/>
            </w:tcBorders>
          </w:tcPr>
          <w:p>
            <w:pPr>
              <w:pStyle w:val="52"/>
              <w:rPr>
                <w:rFonts w:cs="Arial"/>
              </w:rPr>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it-IT"/>
              </w:rPr>
            </w:pPr>
            <w:r>
              <w:rPr>
                <w:lang w:val="it-IT"/>
              </w:rPr>
              <w:t>NR RF Channel Number</w:t>
            </w:r>
          </w:p>
        </w:tc>
        <w:tc>
          <w:tcPr>
            <w:tcW w:w="877" w:type="dxa"/>
            <w:tcBorders>
              <w:top w:val="single" w:color="auto" w:sz="4" w:space="0"/>
              <w:left w:val="single" w:color="auto" w:sz="4" w:space="0"/>
              <w:bottom w:val="single" w:color="auto" w:sz="4" w:space="0"/>
              <w:right w:val="single" w:color="auto" w:sz="4" w:space="0"/>
            </w:tcBorders>
          </w:tcPr>
          <w:p>
            <w:pPr>
              <w:pStyle w:val="53"/>
              <w:rPr>
                <w:lang w:val="it-IT"/>
              </w:rPr>
            </w:pPr>
          </w:p>
        </w:tc>
        <w:tc>
          <w:tcPr>
            <w:tcW w:w="1281" w:type="dxa"/>
            <w:tcBorders>
              <w:top w:val="single" w:color="auto" w:sz="4" w:space="0"/>
              <w:left w:val="single" w:color="auto" w:sz="4" w:space="0"/>
              <w:bottom w:val="single" w:color="auto" w:sz="4" w:space="0"/>
              <w:right w:val="single" w:color="auto" w:sz="4" w:space="0"/>
            </w:tcBorders>
          </w:tcPr>
          <w:p>
            <w:pPr>
              <w:pStyle w:val="53"/>
              <w:rPr>
                <w:rFonts w:cs="v4.2.0"/>
              </w:rPr>
            </w:pPr>
            <w:r>
              <w:t>Config 1,2,3</w:t>
            </w: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rFonts w:cs="v4.2.0"/>
              </w:rPr>
              <w:t>1</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rPr>
                <w:rFonts w:cs="v4.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lang w:val="en-US"/>
              </w:rPr>
            </w:pPr>
            <w:r>
              <w:rPr>
                <w:lang w:val="en-US"/>
              </w:rPr>
              <w:t>Duplex mode</w:t>
            </w: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 1</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 2,3</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bCs/>
              </w:rPr>
            </w:pPr>
            <w:r>
              <w:rPr>
                <w:bCs/>
              </w:rPr>
              <w:t>TDD configuration</w:t>
            </w: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 1</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 2</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tcBorders>
              <w:top w:val="single" w:color="auto" w:sz="4" w:space="0"/>
              <w:left w:val="single" w:color="auto" w:sz="4" w:space="0"/>
              <w:bottom w:val="single" w:color="auto" w:sz="4" w:space="0"/>
              <w:right w:val="single" w:color="auto" w:sz="4" w:space="0"/>
            </w:tcBorders>
          </w:tcPr>
          <w:p>
            <w:pPr>
              <w:pStyle w:val="53"/>
              <w:rPr>
                <w:rFonts w:cs="v4.2.0"/>
              </w:rPr>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 3</w:t>
            </w:r>
          </w:p>
        </w:tc>
        <w:tc>
          <w:tcPr>
            <w:tcW w:w="4163" w:type="dxa"/>
            <w:gridSpan w:val="4"/>
            <w:tcBorders>
              <w:top w:val="single" w:color="auto" w:sz="4" w:space="0"/>
              <w:left w:val="single" w:color="auto" w:sz="4" w:space="0"/>
              <w:bottom w:val="single" w:color="auto" w:sz="4" w:space="0"/>
              <w:right w:val="single" w:color="auto" w:sz="4" w:space="0"/>
            </w:tcBorders>
          </w:tcPr>
          <w:p>
            <w:pPr>
              <w:pStyle w:val="53"/>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pPr>
            <w:r>
              <w:rPr>
                <w:bCs/>
              </w:rPr>
              <w:t>BW</w:t>
            </w:r>
            <w:r>
              <w:rPr>
                <w:vertAlign w:val="subscript"/>
              </w:rPr>
              <w:t>channel</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r>
              <w:rPr>
                <w:rFonts w:cs="v4.2.0"/>
              </w:rPr>
              <w:t>MHz</w:t>
            </w: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w:t>
            </w:r>
            <w:r>
              <w:rPr>
                <w:szCs w:val="18"/>
              </w:rPr>
              <w:t xml:space="preserve"> 1,2</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w:t>
            </w:r>
            <w:r>
              <w:rPr>
                <w:szCs w:val="18"/>
              </w:rPr>
              <w:t xml:space="preserve"> 3</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bCs/>
              </w:rPr>
            </w:pPr>
            <w:r>
              <w:rPr>
                <w:lang w:val="en-US"/>
              </w:rPr>
              <w:t>BWP BW</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r>
              <w:t>MHz</w:t>
            </w: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w:t>
            </w:r>
            <w:r>
              <w:rPr>
                <w:szCs w:val="18"/>
              </w:rPr>
              <w:t xml:space="preserve"> 1,2</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t>Config</w:t>
            </w:r>
            <w:r>
              <w:rPr>
                <w:szCs w:val="18"/>
              </w:rPr>
              <w:t xml:space="preserve"> 3</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1094" w:type="dxa"/>
            <w:vMerge w:val="restart"/>
            <w:tcBorders>
              <w:top w:val="single" w:color="auto" w:sz="4" w:space="0"/>
              <w:left w:val="single" w:color="auto" w:sz="4" w:space="0"/>
              <w:bottom w:val="single" w:color="auto" w:sz="4" w:space="0"/>
              <w:right w:val="single" w:color="auto" w:sz="4" w:space="0"/>
            </w:tcBorders>
          </w:tcPr>
          <w:p>
            <w:pPr>
              <w:pStyle w:val="54"/>
              <w:rPr>
                <w:bCs/>
              </w:rPr>
            </w:pPr>
            <w:r>
              <w:rPr>
                <w:lang w:val="en-US"/>
              </w:rPr>
              <w:t>BWP configuration</w:t>
            </w:r>
          </w:p>
        </w:tc>
        <w:tc>
          <w:tcPr>
            <w:tcW w:w="1531" w:type="dxa"/>
            <w:tcBorders>
              <w:top w:val="single" w:color="auto" w:sz="4" w:space="0"/>
              <w:left w:val="single" w:color="auto" w:sz="4" w:space="0"/>
              <w:bottom w:val="single" w:color="auto" w:sz="4" w:space="0"/>
              <w:right w:val="single" w:color="auto" w:sz="4" w:space="0"/>
            </w:tcBorders>
          </w:tcPr>
          <w:p>
            <w:pPr>
              <w:pStyle w:val="54"/>
              <w:rPr>
                <w:bCs/>
              </w:rPr>
            </w:pPr>
            <w:r>
              <w:t>Initial DL BWP</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restart"/>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1, 2, 3</w:t>
            </w:r>
          </w:p>
        </w:tc>
        <w:tc>
          <w:tcPr>
            <w:tcW w:w="1959" w:type="dxa"/>
            <w:gridSpan w:val="2"/>
            <w:tcBorders>
              <w:top w:val="single" w:color="auto" w:sz="4" w:space="0"/>
              <w:left w:val="single" w:color="auto" w:sz="4" w:space="0"/>
              <w:bottom w:val="single" w:color="auto" w:sz="4" w:space="0"/>
              <w:right w:val="single" w:color="auto" w:sz="4" w:space="0"/>
            </w:tcBorders>
          </w:tcPr>
          <w:p>
            <w:pPr>
              <w:pStyle w:val="53"/>
              <w:rPr>
                <w:szCs w:val="18"/>
              </w:rPr>
            </w:pPr>
            <w:r>
              <w:t>DLBWP.0.1</w:t>
            </w:r>
          </w:p>
        </w:tc>
        <w:tc>
          <w:tcPr>
            <w:tcW w:w="2204"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8946" w:type="dxa"/>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1531" w:type="dxa"/>
            <w:tcBorders>
              <w:top w:val="single" w:color="auto" w:sz="4" w:space="0"/>
              <w:left w:val="single" w:color="auto" w:sz="4" w:space="0"/>
              <w:bottom w:val="single" w:color="auto" w:sz="4" w:space="0"/>
              <w:right w:val="single" w:color="auto" w:sz="4" w:space="0"/>
            </w:tcBorders>
          </w:tcPr>
          <w:p>
            <w:pPr>
              <w:pStyle w:val="54"/>
            </w:pPr>
            <w:r>
              <w:t>Initial UL BWP</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bCs/>
              </w:rPr>
              <w:t>ULBWP.0.1</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8946" w:type="dxa"/>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1531" w:type="dxa"/>
            <w:tcBorders>
              <w:top w:val="single" w:color="auto" w:sz="4" w:space="0"/>
              <w:left w:val="single" w:color="auto" w:sz="4" w:space="0"/>
              <w:bottom w:val="single" w:color="auto" w:sz="4" w:space="0"/>
              <w:right w:val="single" w:color="auto" w:sz="4" w:space="0"/>
            </w:tcBorders>
          </w:tcPr>
          <w:p>
            <w:pPr>
              <w:pStyle w:val="54"/>
              <w:rPr>
                <w:bCs/>
              </w:rPr>
            </w:pPr>
            <w:r>
              <w:t>Dedicated DL BWP</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959" w:type="dxa"/>
            <w:gridSpan w:val="2"/>
            <w:tcBorders>
              <w:top w:val="single" w:color="auto" w:sz="4" w:space="0"/>
              <w:left w:val="single" w:color="auto" w:sz="4" w:space="0"/>
              <w:bottom w:val="single" w:color="auto" w:sz="4" w:space="0"/>
              <w:right w:val="single" w:color="auto" w:sz="4" w:space="0"/>
            </w:tcBorders>
          </w:tcPr>
          <w:p>
            <w:pPr>
              <w:pStyle w:val="53"/>
              <w:rPr>
                <w:szCs w:val="18"/>
              </w:rPr>
            </w:pPr>
            <w:r>
              <w:t>DLBWP.1.1</w:t>
            </w:r>
          </w:p>
        </w:tc>
        <w:tc>
          <w:tcPr>
            <w:tcW w:w="2204" w:type="dxa"/>
            <w:gridSpan w:val="2"/>
            <w:tcBorders>
              <w:top w:val="single" w:color="auto" w:sz="4" w:space="0"/>
              <w:left w:val="single" w:color="auto" w:sz="4" w:space="0"/>
              <w:bottom w:val="single" w:color="auto" w:sz="4" w:space="0"/>
              <w:right w:val="single" w:color="auto" w:sz="4" w:space="0"/>
            </w:tcBorders>
          </w:tcPr>
          <w:p>
            <w:pPr>
              <w:pStyle w:val="53"/>
              <w:rPr>
                <w:szCs w:val="18"/>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 w:hRule="atLeast"/>
        </w:trPr>
        <w:tc>
          <w:tcPr>
            <w:tcW w:w="8946" w:type="dxa"/>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1531" w:type="dxa"/>
            <w:tcBorders>
              <w:top w:val="single" w:color="auto" w:sz="4" w:space="0"/>
              <w:left w:val="single" w:color="auto" w:sz="4" w:space="0"/>
              <w:bottom w:val="single" w:color="auto" w:sz="4" w:space="0"/>
              <w:right w:val="single" w:color="auto" w:sz="4" w:space="0"/>
            </w:tcBorders>
          </w:tcPr>
          <w:p>
            <w:pPr>
              <w:pStyle w:val="54"/>
              <w:rPr>
                <w:bCs/>
              </w:rPr>
            </w:pPr>
            <w:r>
              <w:rPr>
                <w:bCs/>
              </w:rPr>
              <w:t>Dedicated UL BWP</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t>ULBWP.1.1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bCs/>
              </w:rPr>
            </w:pPr>
            <w:r>
              <w:rPr>
                <w:bCs/>
              </w:rPr>
              <w:t>TRS configuration</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1</w:t>
            </w: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bCs/>
              </w:rPr>
              <w:t>TRS.1.1 FDD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rPr>
                <w:bC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w:t>
            </w: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bCs/>
              </w:rPr>
              <w:t>TRS.1.1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rPr>
                <w:bC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3</w:t>
            </w:r>
          </w:p>
        </w:tc>
        <w:tc>
          <w:tcPr>
            <w:tcW w:w="1959" w:type="dxa"/>
            <w:gridSpan w:val="2"/>
            <w:tcBorders>
              <w:top w:val="single" w:color="auto" w:sz="4" w:space="0"/>
              <w:left w:val="single" w:color="auto" w:sz="4" w:space="0"/>
              <w:bottom w:val="single" w:color="auto" w:sz="4" w:space="0"/>
              <w:right w:val="single" w:color="auto" w:sz="4" w:space="0"/>
            </w:tcBorders>
          </w:tcPr>
          <w:p>
            <w:pPr>
              <w:pStyle w:val="53"/>
            </w:pPr>
            <w:r>
              <w:rPr>
                <w:bCs/>
              </w:rPr>
              <w:t>TRS.1.2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r>
              <w:rPr>
                <w:bC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rPr>
                <w:bCs/>
              </w:rPr>
              <w:t xml:space="preserve">OCNG Patterns defined in A.3.2.1.1 (OP.1) </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tcPr>
          <w:p>
            <w:pPr>
              <w:pStyle w:val="53"/>
            </w:pPr>
            <w:r>
              <w:t>Config 1,2,3</w:t>
            </w:r>
          </w:p>
        </w:tc>
        <w:tc>
          <w:tcPr>
            <w:tcW w:w="1959" w:type="dxa"/>
            <w:gridSpan w:val="2"/>
            <w:tcBorders>
              <w:top w:val="single" w:color="auto" w:sz="4" w:space="0"/>
              <w:left w:val="single" w:color="auto" w:sz="4" w:space="0"/>
              <w:bottom w:val="single" w:color="auto" w:sz="4" w:space="0"/>
              <w:right w:val="single" w:color="auto" w:sz="4" w:space="0"/>
            </w:tcBorders>
          </w:tcPr>
          <w:p>
            <w:pPr>
              <w:pStyle w:val="53"/>
              <w:rPr>
                <w:rFonts w:cs="v4.2.0"/>
              </w:rPr>
            </w:pPr>
            <w:r>
              <w:t xml:space="preserve">OP.1 </w:t>
            </w:r>
          </w:p>
        </w:tc>
        <w:tc>
          <w:tcPr>
            <w:tcW w:w="2204" w:type="dxa"/>
            <w:gridSpan w:val="2"/>
            <w:tcBorders>
              <w:top w:val="single" w:color="auto" w:sz="4" w:space="0"/>
              <w:left w:val="single" w:color="auto" w:sz="4" w:space="0"/>
              <w:bottom w:val="single" w:color="auto" w:sz="4" w:space="0"/>
              <w:right w:val="single" w:color="auto" w:sz="4" w:space="0"/>
            </w:tcBorders>
          </w:tcPr>
          <w:p>
            <w:pPr>
              <w:pStyle w:val="53"/>
              <w:rPr>
                <w:rFonts w:cs="v4.2.0"/>
              </w:rPr>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lang w:val="en-US"/>
              </w:rPr>
            </w:pPr>
            <w:r>
              <w:rPr>
                <w:lang w:val="en-US"/>
              </w:rPr>
              <w:t>PDSCH Reference measurement channel</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1</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SR.1.1 FDD</w:t>
            </w:r>
            <w:r>
              <w:rPr>
                <w:lang w:val="en-US"/>
              </w:rPr>
              <w:t xml:space="preserve"> </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SR.1.1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3</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SR2.1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lang w:val="en-US"/>
              </w:rPr>
            </w:pPr>
            <w:r>
              <w:rPr>
                <w:rFonts w:cs="v5.0.0"/>
              </w:rPr>
              <w:t>CORESET Reference Channel</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1</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CR.1.1 FDD</w:t>
            </w:r>
            <w:r>
              <w:rPr>
                <w:lang w:val="en-US"/>
              </w:rPr>
              <w:t xml:space="preserve">  </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CR.1.1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3</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CR2.1 TDD</w:t>
            </w:r>
          </w:p>
        </w:tc>
        <w:tc>
          <w:tcPr>
            <w:tcW w:w="2204" w:type="dxa"/>
            <w:gridSpan w:val="2"/>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pPr>
            <w:r>
              <w:t>SSB parameters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Config 1</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SSB.1 FR1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Config 2</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SSB.1 FR1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Config 3</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SSB.2 FR1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bCs/>
              </w:rPr>
            </w:pPr>
            <w:r>
              <w:t>SMTC configuration defined in A.3.11</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w:t>
            </w:r>
            <w:r>
              <w:t>1</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SMTC.2</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bCs/>
              </w:rPr>
            </w:pP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 </w:t>
            </w:r>
            <w:r>
              <w:t>3</w:t>
            </w:r>
          </w:p>
        </w:tc>
        <w:tc>
          <w:tcPr>
            <w:tcW w:w="1959" w:type="dxa"/>
            <w:gridSpan w:val="2"/>
            <w:tcBorders>
              <w:top w:val="single" w:color="auto" w:sz="4" w:space="0"/>
              <w:left w:val="single" w:color="auto" w:sz="4" w:space="0"/>
              <w:bottom w:val="single" w:color="auto" w:sz="4" w:space="0"/>
              <w:right w:val="single" w:color="auto" w:sz="4" w:space="0"/>
            </w:tcBorders>
            <w:vAlign w:val="center"/>
          </w:tcPr>
          <w:p>
            <w:pPr>
              <w:pStyle w:val="53"/>
            </w:pPr>
            <w:r>
              <w:t>SMTC.1</w:t>
            </w:r>
          </w:p>
        </w:tc>
        <w:tc>
          <w:tcPr>
            <w:tcW w:w="2204" w:type="dxa"/>
            <w:gridSpan w:val="2"/>
            <w:tcBorders>
              <w:top w:val="single" w:color="auto" w:sz="4" w:space="0"/>
              <w:left w:val="single" w:color="auto" w:sz="4" w:space="0"/>
              <w:bottom w:val="single" w:color="auto" w:sz="4" w:space="0"/>
              <w:right w:val="single" w:color="auto" w:sz="4" w:space="0"/>
            </w:tcBorders>
            <w:vAlign w:val="center"/>
          </w:tcPr>
          <w:p>
            <w:pPr>
              <w:pStyle w:val="53"/>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lang w:val="da-DK"/>
              </w:rPr>
            </w:pPr>
            <w:r>
              <w:rPr>
                <w:lang w:val="da-DK"/>
              </w:rPr>
              <w:t>PDSCH/PDCCH subcarrier spacing</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rPr>
                <w:lang w:val="it-IT"/>
              </w:rPr>
            </w:pPr>
            <w:r>
              <w:rPr>
                <w:lang w:val="it-IT"/>
              </w:rPr>
              <w:t>kHz</w:t>
            </w: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1,2</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it-IT"/>
              </w:rPr>
            </w:pP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3</w:t>
            </w:r>
          </w:p>
        </w:tc>
        <w:tc>
          <w:tcPr>
            <w:tcW w:w="4163" w:type="dxa"/>
            <w:gridSpan w:val="4"/>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PSS to SSS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restart"/>
            <w:tcBorders>
              <w:top w:val="single" w:color="auto" w:sz="4" w:space="0"/>
              <w:left w:val="single" w:color="auto" w:sz="4" w:space="0"/>
              <w:bottom w:val="single" w:color="auto" w:sz="4" w:space="0"/>
              <w:right w:val="single" w:color="auto" w:sz="4" w:space="0"/>
            </w:tcBorders>
            <w:vAlign w:val="center"/>
          </w:tcPr>
          <w:p>
            <w:pPr>
              <w:pStyle w:val="53"/>
            </w:pPr>
            <w:r>
              <w:t>Config 1,2,3</w:t>
            </w:r>
          </w:p>
        </w:tc>
        <w:tc>
          <w:tcPr>
            <w:tcW w:w="1959"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rPr>
                <w:rFonts w:cs="v4.2.0"/>
              </w:rPr>
            </w:pPr>
            <w:r>
              <w:rPr>
                <w:rFonts w:cs="v4.2.0"/>
              </w:rPr>
              <w:t>0</w:t>
            </w:r>
          </w:p>
        </w:tc>
        <w:tc>
          <w:tcPr>
            <w:tcW w:w="2204"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PBCH DMRS to SSS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PBCH to PBCH DMRS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PDCCH DMRS to SSS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PDCCH to PDCCH DMRS</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 xml:space="preserve">EPRE ratio of PDSCH DMRS to SSS </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 xml:space="preserve">EPRE ratio of PDSCH to PDSCH </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szCs w:val="16"/>
                <w:lang w:eastAsia="ja-JP"/>
              </w:rPr>
              <w:t>EPRE ratio of OCNG DMRS to SSS(Note 1)</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rPr>
                <w:bCs/>
              </w:rPr>
            </w:pPr>
            <w:r>
              <w:rPr>
                <w:bCs/>
              </w:rPr>
              <w:t>EPRE ratio of OCNG to OCNG DMRS (Note 1)</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513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rPr>
                <w:rFonts w:cs="v4.2.0"/>
              </w:rPr>
            </w:pPr>
          </w:p>
        </w:tc>
        <w:tc>
          <w:tcPr>
            <w:tcW w:w="3421"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val="en-US"/>
              </w:rPr>
              <w:object>
                <v:shape id="_x0000_i1025" o:spt="75" type="#_x0000_t75" style="height:14.95pt;width:19.9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2">
                  <o:LockedField>false</o:LockedField>
                </o:OLEObject>
              </w:object>
            </w:r>
            <w:r>
              <w:rPr>
                <w:vertAlign w:val="superscript"/>
                <w:lang w:val="en-US"/>
              </w:rPr>
              <w:t>Note2</w:t>
            </w:r>
          </w:p>
        </w:tc>
        <w:tc>
          <w:tcPr>
            <w:tcW w:w="877" w:type="dxa"/>
            <w:tcBorders>
              <w:top w:val="single" w:color="auto" w:sz="4" w:space="0"/>
              <w:left w:val="single" w:color="auto" w:sz="4" w:space="0"/>
              <w:bottom w:val="single" w:color="auto" w:sz="4" w:space="0"/>
              <w:right w:val="single" w:color="auto" w:sz="4" w:space="0"/>
            </w:tcBorders>
          </w:tcPr>
          <w:p>
            <w:pPr>
              <w:pStyle w:val="53"/>
            </w:pPr>
            <w:r>
              <w:t>dBm/15kHz</w:t>
            </w:r>
          </w:p>
        </w:tc>
        <w:tc>
          <w:tcPr>
            <w:tcW w:w="1281" w:type="dxa"/>
            <w:tcBorders>
              <w:top w:val="single" w:color="auto" w:sz="4" w:space="0"/>
              <w:left w:val="single" w:color="auto" w:sz="4" w:space="0"/>
              <w:bottom w:val="single" w:color="auto" w:sz="4" w:space="0"/>
              <w:right w:val="single" w:color="auto" w:sz="4" w:space="0"/>
            </w:tcBorders>
          </w:tcPr>
          <w:p>
            <w:pPr>
              <w:pStyle w:val="53"/>
            </w:pPr>
          </w:p>
        </w:tc>
        <w:tc>
          <w:tcPr>
            <w:tcW w:w="1953" w:type="dxa"/>
            <w:gridSpan w:val="2"/>
            <w:tcBorders>
              <w:top w:val="single" w:color="auto" w:sz="4" w:space="0"/>
              <w:left w:val="single" w:color="auto" w:sz="4" w:space="0"/>
              <w:bottom w:val="single" w:color="auto" w:sz="4" w:space="0"/>
              <w:right w:val="single" w:color="auto" w:sz="4" w:space="0"/>
            </w:tcBorders>
          </w:tcPr>
          <w:p>
            <w:pPr>
              <w:pStyle w:val="53"/>
            </w:pPr>
            <w:r>
              <w:t>-98</w:t>
            </w:r>
          </w:p>
        </w:tc>
        <w:tc>
          <w:tcPr>
            <w:tcW w:w="2210" w:type="dxa"/>
            <w:gridSpan w:val="2"/>
            <w:tcBorders>
              <w:top w:val="single" w:color="auto" w:sz="4" w:space="0"/>
              <w:left w:val="single" w:color="auto" w:sz="4" w:space="0"/>
              <w:bottom w:val="single" w:color="auto" w:sz="4" w:space="0"/>
              <w:right w:val="single" w:color="auto" w:sz="4" w:space="0"/>
            </w:tcBorders>
          </w:tcPr>
          <w:p>
            <w:pPr>
              <w:pStyle w:val="53"/>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pPr>
            <w:r>
              <w:rPr>
                <w:rFonts w:eastAsia="Calibri"/>
                <w:position w:val="-12"/>
                <w:szCs w:val="22"/>
                <w:lang w:val="en-US"/>
              </w:rPr>
              <w:object>
                <v:shape id="_x0000_i1026" o:spt="75" type="#_x0000_t75" style="height:14.95pt;width:19.9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3">
                  <o:LockedField>false</o:LockedField>
                </o:OLEObject>
              </w:object>
            </w:r>
            <w:r>
              <w:rPr>
                <w:vertAlign w:val="superscript"/>
                <w:lang w:val="en-US"/>
              </w:rPr>
              <w:t>Note2</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r>
              <w:t>dBm/SCS</w:t>
            </w: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1,2</w:t>
            </w:r>
          </w:p>
        </w:tc>
        <w:tc>
          <w:tcPr>
            <w:tcW w:w="1953" w:type="dxa"/>
            <w:gridSpan w:val="2"/>
            <w:tcBorders>
              <w:top w:val="single" w:color="auto" w:sz="4" w:space="0"/>
              <w:left w:val="single" w:color="auto" w:sz="4" w:space="0"/>
              <w:bottom w:val="single" w:color="auto" w:sz="4" w:space="0"/>
              <w:right w:val="single" w:color="auto" w:sz="4" w:space="0"/>
            </w:tcBorders>
          </w:tcPr>
          <w:p>
            <w:pPr>
              <w:pStyle w:val="53"/>
            </w:pPr>
            <w:r>
              <w:t>-98</w:t>
            </w:r>
          </w:p>
        </w:tc>
        <w:tc>
          <w:tcPr>
            <w:tcW w:w="2210" w:type="dxa"/>
            <w:gridSpan w:val="2"/>
            <w:tcBorders>
              <w:top w:val="single" w:color="auto" w:sz="4" w:space="0"/>
              <w:left w:val="single" w:color="auto" w:sz="4" w:space="0"/>
              <w:bottom w:val="single" w:color="auto" w:sz="4" w:space="0"/>
              <w:right w:val="single" w:color="auto" w:sz="4" w:space="0"/>
            </w:tcBorders>
          </w:tcPr>
          <w:p>
            <w:pPr>
              <w:pStyle w:val="53"/>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3</w:t>
            </w:r>
          </w:p>
        </w:tc>
        <w:tc>
          <w:tcPr>
            <w:tcW w:w="1953" w:type="dxa"/>
            <w:gridSpan w:val="2"/>
            <w:tcBorders>
              <w:top w:val="single" w:color="auto" w:sz="4" w:space="0"/>
              <w:left w:val="single" w:color="auto" w:sz="4" w:space="0"/>
              <w:bottom w:val="single" w:color="auto" w:sz="4" w:space="0"/>
              <w:right w:val="single" w:color="auto" w:sz="4" w:space="0"/>
            </w:tcBorders>
          </w:tcPr>
          <w:p>
            <w:pPr>
              <w:pStyle w:val="53"/>
            </w:pPr>
            <w:r>
              <w:t>-95</w:t>
            </w:r>
          </w:p>
        </w:tc>
        <w:tc>
          <w:tcPr>
            <w:tcW w:w="2210" w:type="dxa"/>
            <w:gridSpan w:val="2"/>
            <w:tcBorders>
              <w:top w:val="single" w:color="auto" w:sz="4" w:space="0"/>
              <w:left w:val="single" w:color="auto" w:sz="4" w:space="0"/>
              <w:bottom w:val="single" w:color="auto" w:sz="4" w:space="0"/>
              <w:right w:val="single" w:color="auto" w:sz="4" w:space="0"/>
            </w:tcBorders>
          </w:tcPr>
          <w:p>
            <w:pPr>
              <w:pStyle w:val="53"/>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rFonts w:cs="v4.2.0"/>
              </w:rPr>
            </w:pPr>
            <w:r>
              <w:rPr>
                <w:rFonts w:cs="v4.2.0"/>
              </w:rPr>
              <w:t>SS-RSRP</w:t>
            </w:r>
            <w:r>
              <w:rPr>
                <w:vertAlign w:val="superscript"/>
              </w:rPr>
              <w:t xml:space="preserve"> Note 3</w:t>
            </w:r>
          </w:p>
        </w:tc>
        <w:tc>
          <w:tcPr>
            <w:tcW w:w="877" w:type="dxa"/>
            <w:vMerge w:val="restart"/>
            <w:tcBorders>
              <w:top w:val="single" w:color="auto" w:sz="4" w:space="0"/>
              <w:left w:val="single" w:color="auto" w:sz="4" w:space="0"/>
              <w:bottom w:val="single" w:color="auto" w:sz="4" w:space="0"/>
              <w:right w:val="single" w:color="auto" w:sz="4" w:space="0"/>
            </w:tcBorders>
          </w:tcPr>
          <w:p>
            <w:pPr>
              <w:pStyle w:val="53"/>
            </w:pPr>
            <w:r>
              <w:t>dBm/SCS</w:t>
            </w: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1,2</w:t>
            </w:r>
          </w:p>
        </w:tc>
        <w:tc>
          <w:tcPr>
            <w:tcW w:w="984" w:type="dxa"/>
            <w:tcBorders>
              <w:top w:val="single" w:color="auto" w:sz="4" w:space="0"/>
              <w:left w:val="single" w:color="auto" w:sz="4" w:space="0"/>
              <w:bottom w:val="single" w:color="auto" w:sz="4" w:space="0"/>
              <w:right w:val="single" w:color="auto" w:sz="4" w:space="0"/>
            </w:tcBorders>
          </w:tcPr>
          <w:p>
            <w:pPr>
              <w:pStyle w:val="53"/>
            </w:pPr>
            <w:r>
              <w:t>-94</w:t>
            </w:r>
          </w:p>
        </w:tc>
        <w:tc>
          <w:tcPr>
            <w:tcW w:w="975" w:type="dxa"/>
            <w:tcBorders>
              <w:top w:val="single" w:color="auto" w:sz="4" w:space="0"/>
              <w:left w:val="single" w:color="auto" w:sz="4" w:space="0"/>
              <w:bottom w:val="single" w:color="auto" w:sz="4" w:space="0"/>
              <w:right w:val="single" w:color="auto" w:sz="4" w:space="0"/>
            </w:tcBorders>
          </w:tcPr>
          <w:p>
            <w:pPr>
              <w:pStyle w:val="53"/>
            </w:pPr>
            <w:r>
              <w:t>-94</w:t>
            </w:r>
          </w:p>
        </w:tc>
        <w:tc>
          <w:tcPr>
            <w:tcW w:w="993" w:type="dxa"/>
            <w:tcBorders>
              <w:top w:val="single" w:color="auto" w:sz="4" w:space="0"/>
              <w:left w:val="single" w:color="auto" w:sz="4" w:space="0"/>
              <w:bottom w:val="single" w:color="auto" w:sz="4" w:space="0"/>
              <w:right w:val="single" w:color="auto" w:sz="4" w:space="0"/>
            </w:tcBorders>
          </w:tcPr>
          <w:p>
            <w:pPr>
              <w:pStyle w:val="53"/>
            </w:pPr>
            <w:r>
              <w:t>-Infinity</w:t>
            </w:r>
          </w:p>
        </w:tc>
        <w:tc>
          <w:tcPr>
            <w:tcW w:w="1211" w:type="dxa"/>
            <w:tcBorders>
              <w:top w:val="single" w:color="auto" w:sz="4" w:space="0"/>
              <w:left w:val="single" w:color="auto" w:sz="4" w:space="0"/>
              <w:bottom w:val="single" w:color="auto" w:sz="4" w:space="0"/>
              <w:right w:val="single" w:color="auto" w:sz="4" w:space="0"/>
            </w:tcBorders>
          </w:tcPr>
          <w:p>
            <w:pPr>
              <w:pStyle w:val="53"/>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rFonts w:cs="v4.2.0"/>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281" w:type="dxa"/>
            <w:tcBorders>
              <w:top w:val="single" w:color="auto" w:sz="4" w:space="0"/>
              <w:left w:val="single" w:color="auto" w:sz="4" w:space="0"/>
              <w:bottom w:val="single" w:color="auto" w:sz="4" w:space="0"/>
              <w:right w:val="single" w:color="auto" w:sz="4" w:space="0"/>
            </w:tcBorders>
          </w:tcPr>
          <w:p>
            <w:pPr>
              <w:pStyle w:val="53"/>
              <w:rPr>
                <w:lang w:val="da-DK"/>
              </w:rPr>
            </w:pPr>
            <w:r>
              <w:t>Config</w:t>
            </w:r>
            <w:r>
              <w:rPr>
                <w:szCs w:val="18"/>
              </w:rPr>
              <w:t xml:space="preserve"> </w:t>
            </w:r>
            <w:r>
              <w:t>3</w:t>
            </w:r>
          </w:p>
        </w:tc>
        <w:tc>
          <w:tcPr>
            <w:tcW w:w="984" w:type="dxa"/>
            <w:tcBorders>
              <w:top w:val="single" w:color="auto" w:sz="4" w:space="0"/>
              <w:left w:val="single" w:color="auto" w:sz="4" w:space="0"/>
              <w:bottom w:val="single" w:color="auto" w:sz="4" w:space="0"/>
              <w:right w:val="single" w:color="auto" w:sz="4" w:space="0"/>
            </w:tcBorders>
          </w:tcPr>
          <w:p>
            <w:pPr>
              <w:pStyle w:val="53"/>
            </w:pPr>
            <w:r>
              <w:t>-91</w:t>
            </w:r>
          </w:p>
        </w:tc>
        <w:tc>
          <w:tcPr>
            <w:tcW w:w="975" w:type="dxa"/>
            <w:tcBorders>
              <w:top w:val="single" w:color="auto" w:sz="4" w:space="0"/>
              <w:left w:val="single" w:color="auto" w:sz="4" w:space="0"/>
              <w:bottom w:val="single" w:color="auto" w:sz="4" w:space="0"/>
              <w:right w:val="single" w:color="auto" w:sz="4" w:space="0"/>
            </w:tcBorders>
          </w:tcPr>
          <w:p>
            <w:pPr>
              <w:pStyle w:val="53"/>
            </w:pPr>
            <w:r>
              <w:t>-91</w:t>
            </w:r>
          </w:p>
        </w:tc>
        <w:tc>
          <w:tcPr>
            <w:tcW w:w="993" w:type="dxa"/>
            <w:tcBorders>
              <w:top w:val="single" w:color="auto" w:sz="4" w:space="0"/>
              <w:left w:val="single" w:color="auto" w:sz="4" w:space="0"/>
              <w:bottom w:val="single" w:color="auto" w:sz="4" w:space="0"/>
              <w:right w:val="single" w:color="auto" w:sz="4" w:space="0"/>
            </w:tcBorders>
          </w:tcPr>
          <w:p>
            <w:pPr>
              <w:pStyle w:val="53"/>
            </w:pPr>
            <w:r>
              <w:t>-Infinity</w:t>
            </w:r>
          </w:p>
        </w:tc>
        <w:tc>
          <w:tcPr>
            <w:tcW w:w="1211" w:type="dxa"/>
            <w:tcBorders>
              <w:top w:val="single" w:color="auto" w:sz="4" w:space="0"/>
              <w:left w:val="single" w:color="auto" w:sz="4" w:space="0"/>
              <w:bottom w:val="single" w:color="auto" w:sz="4" w:space="0"/>
              <w:right w:val="single" w:color="auto" w:sz="4" w:space="0"/>
            </w:tcBorders>
          </w:tcPr>
          <w:p>
            <w:pPr>
              <w:pStyle w:val="53"/>
            </w:pPr>
            <w: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rPr>
                <w:position w:val="-12"/>
              </w:rPr>
              <w:object>
                <v:shape id="_x0000_i1027" o:spt="75" type="#_x0000_t75" style="height:14.95pt;width:19.9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4">
                  <o:LockedField>false</o:LockedField>
                </o:OLEObject>
              </w:object>
            </w:r>
          </w:p>
        </w:tc>
        <w:tc>
          <w:tcPr>
            <w:tcW w:w="877" w:type="dxa"/>
            <w:tcBorders>
              <w:top w:val="single" w:color="auto" w:sz="4" w:space="0"/>
              <w:left w:val="single" w:color="auto" w:sz="4" w:space="0"/>
              <w:bottom w:val="single" w:color="auto" w:sz="4" w:space="0"/>
              <w:right w:val="single" w:color="auto" w:sz="4" w:space="0"/>
            </w:tcBorders>
          </w:tcPr>
          <w:p>
            <w:pPr>
              <w:pStyle w:val="53"/>
            </w:pPr>
            <w:r>
              <w:t>dB</w:t>
            </w:r>
          </w:p>
        </w:tc>
        <w:tc>
          <w:tcPr>
            <w:tcW w:w="1281" w:type="dxa"/>
            <w:tcBorders>
              <w:top w:val="single" w:color="auto" w:sz="4" w:space="0"/>
              <w:left w:val="single" w:color="auto" w:sz="4" w:space="0"/>
              <w:bottom w:val="single" w:color="auto" w:sz="4" w:space="0"/>
              <w:right w:val="single" w:color="auto" w:sz="4" w:space="0"/>
            </w:tcBorders>
          </w:tcPr>
          <w:p>
            <w:pPr>
              <w:pStyle w:val="53"/>
            </w:pPr>
            <w:r>
              <w:t>Config 1,2,3,4,5,6</w:t>
            </w:r>
          </w:p>
        </w:tc>
        <w:tc>
          <w:tcPr>
            <w:tcW w:w="984" w:type="dxa"/>
            <w:tcBorders>
              <w:top w:val="single" w:color="auto" w:sz="4" w:space="0"/>
              <w:left w:val="single" w:color="auto" w:sz="4" w:space="0"/>
              <w:bottom w:val="single" w:color="auto" w:sz="4" w:space="0"/>
              <w:right w:val="single" w:color="auto" w:sz="4" w:space="0"/>
            </w:tcBorders>
          </w:tcPr>
          <w:p>
            <w:pPr>
              <w:pStyle w:val="53"/>
            </w:pPr>
            <w:r>
              <w:t>4</w:t>
            </w:r>
          </w:p>
        </w:tc>
        <w:tc>
          <w:tcPr>
            <w:tcW w:w="975" w:type="dxa"/>
            <w:tcBorders>
              <w:top w:val="single" w:color="auto" w:sz="4" w:space="0"/>
              <w:left w:val="single" w:color="auto" w:sz="4" w:space="0"/>
              <w:bottom w:val="single" w:color="auto" w:sz="4" w:space="0"/>
              <w:right w:val="single" w:color="auto" w:sz="4" w:space="0"/>
            </w:tcBorders>
          </w:tcPr>
          <w:p>
            <w:pPr>
              <w:pStyle w:val="53"/>
            </w:pPr>
            <w:r>
              <w:t>4</w:t>
            </w:r>
          </w:p>
        </w:tc>
        <w:tc>
          <w:tcPr>
            <w:tcW w:w="993" w:type="dxa"/>
            <w:tcBorders>
              <w:top w:val="single" w:color="auto" w:sz="4" w:space="0"/>
              <w:left w:val="single" w:color="auto" w:sz="4" w:space="0"/>
              <w:bottom w:val="single" w:color="auto" w:sz="4" w:space="0"/>
              <w:right w:val="single" w:color="auto" w:sz="4" w:space="0"/>
            </w:tcBorders>
          </w:tcPr>
          <w:p>
            <w:pPr>
              <w:pStyle w:val="53"/>
            </w:pPr>
            <w:r>
              <w:t>-Infinity</w:t>
            </w:r>
          </w:p>
        </w:tc>
        <w:tc>
          <w:tcPr>
            <w:tcW w:w="1211" w:type="dxa"/>
            <w:tcBorders>
              <w:top w:val="single" w:color="auto" w:sz="4" w:space="0"/>
              <w:left w:val="single" w:color="auto" w:sz="4" w:space="0"/>
              <w:bottom w:val="single" w:color="auto" w:sz="4" w:space="0"/>
              <w:right w:val="single" w:color="auto" w:sz="4" w:space="0"/>
            </w:tcBorders>
          </w:tcPr>
          <w:p>
            <w:pPr>
              <w:pStyle w:val="53"/>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rPr>
                <w:position w:val="-12"/>
              </w:rPr>
              <w:object>
                <v:shape id="_x0000_i1028" o:spt="75" type="#_x0000_t75" style="height:14.95pt;width:32.1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877" w:type="dxa"/>
            <w:tcBorders>
              <w:top w:val="single" w:color="auto" w:sz="4" w:space="0"/>
              <w:left w:val="single" w:color="auto" w:sz="4" w:space="0"/>
              <w:bottom w:val="single" w:color="auto" w:sz="4" w:space="0"/>
              <w:right w:val="single" w:color="auto" w:sz="4" w:space="0"/>
            </w:tcBorders>
          </w:tcPr>
          <w:p>
            <w:pPr>
              <w:pStyle w:val="53"/>
            </w:pPr>
            <w:r>
              <w:t>dB</w:t>
            </w:r>
          </w:p>
        </w:tc>
        <w:tc>
          <w:tcPr>
            <w:tcW w:w="1281" w:type="dxa"/>
            <w:tcBorders>
              <w:top w:val="single" w:color="auto" w:sz="4" w:space="0"/>
              <w:left w:val="single" w:color="auto" w:sz="4" w:space="0"/>
              <w:bottom w:val="single" w:color="auto" w:sz="4" w:space="0"/>
              <w:right w:val="single" w:color="auto" w:sz="4" w:space="0"/>
            </w:tcBorders>
          </w:tcPr>
          <w:p>
            <w:pPr>
              <w:pStyle w:val="53"/>
            </w:pPr>
            <w:r>
              <w:t>Config 1,2,3</w:t>
            </w:r>
          </w:p>
        </w:tc>
        <w:tc>
          <w:tcPr>
            <w:tcW w:w="984" w:type="dxa"/>
            <w:tcBorders>
              <w:top w:val="single" w:color="auto" w:sz="4" w:space="0"/>
              <w:left w:val="single" w:color="auto" w:sz="4" w:space="0"/>
              <w:bottom w:val="single" w:color="auto" w:sz="4" w:space="0"/>
              <w:right w:val="single" w:color="auto" w:sz="4" w:space="0"/>
            </w:tcBorders>
          </w:tcPr>
          <w:p>
            <w:pPr>
              <w:pStyle w:val="53"/>
            </w:pPr>
            <w:r>
              <w:t>4</w:t>
            </w:r>
          </w:p>
        </w:tc>
        <w:tc>
          <w:tcPr>
            <w:tcW w:w="975" w:type="dxa"/>
            <w:tcBorders>
              <w:top w:val="single" w:color="auto" w:sz="4" w:space="0"/>
              <w:left w:val="single" w:color="auto" w:sz="4" w:space="0"/>
              <w:bottom w:val="single" w:color="auto" w:sz="4" w:space="0"/>
              <w:right w:val="single" w:color="auto" w:sz="4" w:space="0"/>
            </w:tcBorders>
          </w:tcPr>
          <w:p>
            <w:pPr>
              <w:pStyle w:val="53"/>
            </w:pPr>
            <w:r>
              <w:t>4</w:t>
            </w:r>
          </w:p>
        </w:tc>
        <w:tc>
          <w:tcPr>
            <w:tcW w:w="993" w:type="dxa"/>
            <w:tcBorders>
              <w:top w:val="single" w:color="auto" w:sz="4" w:space="0"/>
              <w:left w:val="single" w:color="auto" w:sz="4" w:space="0"/>
              <w:bottom w:val="single" w:color="auto" w:sz="4" w:space="0"/>
              <w:right w:val="single" w:color="auto" w:sz="4" w:space="0"/>
            </w:tcBorders>
          </w:tcPr>
          <w:p>
            <w:pPr>
              <w:pStyle w:val="53"/>
            </w:pPr>
            <w:r>
              <w:t>-Infinity</w:t>
            </w:r>
          </w:p>
        </w:tc>
        <w:tc>
          <w:tcPr>
            <w:tcW w:w="1211" w:type="dxa"/>
            <w:tcBorders>
              <w:top w:val="single" w:color="auto" w:sz="4" w:space="0"/>
              <w:left w:val="single" w:color="auto" w:sz="4" w:space="0"/>
              <w:bottom w:val="single" w:color="auto" w:sz="4" w:space="0"/>
              <w:right w:val="single" w:color="auto" w:sz="4" w:space="0"/>
            </w:tcBorders>
          </w:tcPr>
          <w:p>
            <w:pPr>
              <w:pStyle w:val="53"/>
            </w:pPr>
            <w: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5" w:type="dxa"/>
            <w:gridSpan w:val="2"/>
            <w:vMerge w:val="restart"/>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lang w:val="en-US"/>
              </w:rPr>
              <w:t>Io</w:t>
            </w:r>
            <w:r>
              <w:rPr>
                <w:rFonts w:cs="Arial"/>
                <w:szCs w:val="18"/>
                <w:vertAlign w:val="superscript"/>
                <w:lang w:val="en-US"/>
              </w:rPr>
              <w:t>Note3</w:t>
            </w:r>
          </w:p>
        </w:tc>
        <w:tc>
          <w:tcPr>
            <w:tcW w:w="8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dBm/9.36MHz</w:t>
            </w:r>
          </w:p>
        </w:tc>
        <w:tc>
          <w:tcPr>
            <w:tcW w:w="1281"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Config 1,2</w:t>
            </w:r>
          </w:p>
        </w:tc>
        <w:tc>
          <w:tcPr>
            <w:tcW w:w="98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-64.59</w:t>
            </w:r>
          </w:p>
        </w:tc>
        <w:tc>
          <w:tcPr>
            <w:tcW w:w="975"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-64.59</w:t>
            </w:r>
          </w:p>
        </w:tc>
        <w:tc>
          <w:tcPr>
            <w:tcW w:w="993"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-70.05</w:t>
            </w:r>
          </w:p>
        </w:tc>
        <w:tc>
          <w:tcPr>
            <w:tcW w:w="1211"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1047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rFonts w:cs="Arial"/>
                <w:szCs w:val="18"/>
              </w:rPr>
            </w:pPr>
          </w:p>
        </w:tc>
        <w:tc>
          <w:tcPr>
            <w:tcW w:w="8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dBm/38.16MHz</w:t>
            </w:r>
          </w:p>
        </w:tc>
        <w:tc>
          <w:tcPr>
            <w:tcW w:w="1281"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Config 3</w:t>
            </w:r>
          </w:p>
        </w:tc>
        <w:tc>
          <w:tcPr>
            <w:tcW w:w="98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-58.49</w:t>
            </w:r>
          </w:p>
        </w:tc>
        <w:tc>
          <w:tcPr>
            <w:tcW w:w="975"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-58.49</w:t>
            </w:r>
          </w:p>
        </w:tc>
        <w:tc>
          <w:tcPr>
            <w:tcW w:w="993"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-63.94</w:t>
            </w:r>
          </w:p>
        </w:tc>
        <w:tc>
          <w:tcPr>
            <w:tcW w:w="1211"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5" w:type="dxa"/>
            <w:gridSpan w:val="2"/>
            <w:tcBorders>
              <w:top w:val="single" w:color="auto" w:sz="4" w:space="0"/>
              <w:left w:val="single" w:color="auto" w:sz="4" w:space="0"/>
              <w:bottom w:val="single" w:color="auto" w:sz="4" w:space="0"/>
              <w:right w:val="single" w:color="auto" w:sz="4" w:space="0"/>
            </w:tcBorders>
          </w:tcPr>
          <w:p>
            <w:pPr>
              <w:pStyle w:val="54"/>
            </w:pPr>
            <w:r>
              <w:t xml:space="preserve">Propagation Condition </w:t>
            </w:r>
          </w:p>
        </w:tc>
        <w:tc>
          <w:tcPr>
            <w:tcW w:w="877" w:type="dxa"/>
            <w:tcBorders>
              <w:top w:val="single" w:color="auto" w:sz="4" w:space="0"/>
              <w:left w:val="single" w:color="auto" w:sz="4" w:space="0"/>
              <w:bottom w:val="single" w:color="auto" w:sz="4" w:space="0"/>
              <w:right w:val="single" w:color="auto" w:sz="4" w:space="0"/>
            </w:tcBorders>
          </w:tcPr>
          <w:p>
            <w:pPr>
              <w:pStyle w:val="53"/>
            </w:pPr>
          </w:p>
        </w:tc>
        <w:tc>
          <w:tcPr>
            <w:tcW w:w="1281" w:type="dxa"/>
            <w:tcBorders>
              <w:top w:val="single" w:color="auto" w:sz="4" w:space="0"/>
              <w:left w:val="single" w:color="auto" w:sz="4" w:space="0"/>
              <w:bottom w:val="single" w:color="auto" w:sz="4" w:space="0"/>
              <w:right w:val="single" w:color="auto" w:sz="4" w:space="0"/>
            </w:tcBorders>
          </w:tcPr>
          <w:p>
            <w:pPr>
              <w:pStyle w:val="53"/>
              <w:rPr>
                <w:rFonts w:cs="v4.2.0"/>
              </w:rPr>
            </w:pPr>
            <w:r>
              <w:t>Config 1,2,3</w:t>
            </w:r>
          </w:p>
        </w:tc>
        <w:tc>
          <w:tcPr>
            <w:tcW w:w="1953" w:type="dxa"/>
            <w:gridSpan w:val="2"/>
            <w:tcBorders>
              <w:top w:val="single" w:color="auto" w:sz="4" w:space="0"/>
              <w:left w:val="single" w:color="auto" w:sz="4" w:space="0"/>
              <w:bottom w:val="single" w:color="auto" w:sz="4" w:space="0"/>
              <w:right w:val="single" w:color="auto" w:sz="4" w:space="0"/>
            </w:tcBorders>
          </w:tcPr>
          <w:p>
            <w:pPr>
              <w:pStyle w:val="53"/>
            </w:pPr>
            <w:r>
              <w:rPr>
                <w:rFonts w:cs="v4.2.0"/>
              </w:rPr>
              <w:t>AWGN</w:t>
            </w:r>
          </w:p>
        </w:tc>
        <w:tc>
          <w:tcPr>
            <w:tcW w:w="2210" w:type="dxa"/>
            <w:gridSpan w:val="2"/>
            <w:tcBorders>
              <w:top w:val="single" w:color="auto" w:sz="4" w:space="0"/>
              <w:left w:val="single" w:color="auto" w:sz="4" w:space="0"/>
              <w:bottom w:val="single" w:color="auto" w:sz="4" w:space="0"/>
              <w:right w:val="single" w:color="auto" w:sz="4" w:space="0"/>
            </w:tcBorders>
          </w:tcPr>
          <w:p>
            <w:pPr>
              <w:pStyle w:val="53"/>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46" w:type="dxa"/>
            <w:gridSpan w:val="8"/>
            <w:tcBorders>
              <w:top w:val="single" w:color="auto" w:sz="4" w:space="0"/>
              <w:left w:val="single" w:color="auto" w:sz="4" w:space="0"/>
              <w:bottom w:val="single" w:color="auto" w:sz="4" w:space="0"/>
              <w:right w:val="single" w:color="auto" w:sz="4" w:space="0"/>
            </w:tcBorders>
          </w:tcPr>
          <w:p>
            <w:pPr>
              <w:pStyle w:val="67"/>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7"/>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9" o:spt="75" type="#_x0000_t75" style="height:14.95pt;width:19.9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6">
                  <o:LockedField>false</o:LockedField>
                </o:OLEObject>
              </w:object>
            </w:r>
            <w:r>
              <w:rPr>
                <w:lang w:val="en-US"/>
              </w:rPr>
              <w:t xml:space="preserve"> to be fulfilled.</w:t>
            </w:r>
          </w:p>
          <w:p>
            <w:pPr>
              <w:pStyle w:val="67"/>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7"/>
              <w:rPr>
                <w:sz w:val="14"/>
              </w:rPr>
            </w:pPr>
            <w:r>
              <w:rPr>
                <w:lang w:val="en-US"/>
              </w:rPr>
              <w:t>Note 4:</w:t>
            </w:r>
            <w:r>
              <w:rPr>
                <w:lang w:val="en-US"/>
              </w:rPr>
              <w:tab/>
            </w:r>
            <w:r>
              <w:t>SS-RSRP minimum requirements are specified assuming independent interference and noise at each receiver antenna port.</w:t>
            </w:r>
          </w:p>
        </w:tc>
      </w:tr>
    </w:tbl>
    <w:p/>
    <w:p>
      <w:pPr>
        <w:pStyle w:val="6"/>
      </w:pPr>
      <w:r>
        <w:t>A.6.6.24.2.3</w:t>
      </w:r>
      <w:r>
        <w:tab/>
      </w:r>
      <w:r>
        <w:t>Test Requirements</w:t>
      </w:r>
    </w:p>
    <w:p>
      <w:pPr>
        <w:rPr>
          <w:rFonts w:cs="v4.2.0"/>
        </w:rPr>
      </w:pPr>
      <w:r>
        <w:t xml:space="preserve">The UE shall send one Event A3 triggered measurement report, with a measurement reporting delay less than 1520 ms from the beginning of time period T2. </w:t>
      </w:r>
      <w:r>
        <w:rPr>
          <w:rFonts w:cs="v4.2.0"/>
        </w:rPr>
        <w:t>The UE shall not send event triggered measurement reports, as long as the reporting criteria are not fulfilled. The rate of correct events observed during repeated tests shall be at least 90%.</w:t>
      </w:r>
    </w:p>
    <w:p>
      <w:pPr>
        <w:keepLines/>
      </w:pPr>
      <w:r>
        <w:t xml:space="preserve">During 1520ms from the beginning of time period T2, the UE shall transmit ACK/NACK in PCell and the rate of missed ACK/NACKs shall no more than 2.5%. </w:t>
      </w:r>
    </w:p>
    <w:p>
      <w:pPr>
        <w:pStyle w:val="61"/>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7F3E01"/>
    <w:rsid w:val="043D5DD1"/>
    <w:rsid w:val="06053594"/>
    <w:rsid w:val="06B3070A"/>
    <w:rsid w:val="098A724C"/>
    <w:rsid w:val="0AD65837"/>
    <w:rsid w:val="0FFF7484"/>
    <w:rsid w:val="11466E13"/>
    <w:rsid w:val="11AA4565"/>
    <w:rsid w:val="12F605AB"/>
    <w:rsid w:val="1C7162B9"/>
    <w:rsid w:val="1ED24107"/>
    <w:rsid w:val="205843B5"/>
    <w:rsid w:val="21B5343A"/>
    <w:rsid w:val="248655F9"/>
    <w:rsid w:val="27847641"/>
    <w:rsid w:val="2A2C69A9"/>
    <w:rsid w:val="319A18E0"/>
    <w:rsid w:val="328305A1"/>
    <w:rsid w:val="33334BF1"/>
    <w:rsid w:val="339A6A72"/>
    <w:rsid w:val="339C0BD0"/>
    <w:rsid w:val="365744B9"/>
    <w:rsid w:val="36636626"/>
    <w:rsid w:val="37661172"/>
    <w:rsid w:val="39096F18"/>
    <w:rsid w:val="3D000214"/>
    <w:rsid w:val="40197706"/>
    <w:rsid w:val="41436921"/>
    <w:rsid w:val="41894481"/>
    <w:rsid w:val="41FA4854"/>
    <w:rsid w:val="42B357A7"/>
    <w:rsid w:val="42C82104"/>
    <w:rsid w:val="503A67E2"/>
    <w:rsid w:val="55610E87"/>
    <w:rsid w:val="5A2E769D"/>
    <w:rsid w:val="5D29734F"/>
    <w:rsid w:val="631C25A5"/>
    <w:rsid w:val="6CD015D5"/>
    <w:rsid w:val="6EC778BA"/>
    <w:rsid w:val="6F824D41"/>
    <w:rsid w:val="701A67C5"/>
    <w:rsid w:val="70734988"/>
    <w:rsid w:val="719C63DF"/>
    <w:rsid w:val="74B81B56"/>
    <w:rsid w:val="776510EA"/>
    <w:rsid w:val="77E11F2B"/>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oleObject" Target="embeddings/oleObject2.bin"/><Relationship Id="rId12" Type="http://schemas.openxmlformats.org/officeDocument/2006/relationships/oleObject" Target="embeddings/oleObject1.bin"/><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355</Words>
  <Characters>2024</Characters>
  <Lines>1</Lines>
  <Paragraphs>1</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2024-11-08T15:34:47Z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